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72"/>
          <w:szCs w:val="72"/>
        </w:rPr>
      </w:pPr>
      <w:bookmarkStart w:id="8" w:name="_GoBack"/>
      <w:bookmarkEnd w:id="8"/>
    </w:p>
    <w:p>
      <w:pPr>
        <w:jc w:val="center"/>
        <w:rPr>
          <w:rFonts w:hint="eastAsia" w:ascii="方正小标宋简体" w:hAnsi="方正小标宋简体" w:eastAsia="方正小标宋简体" w:cs="方正小标宋简体"/>
          <w:b w:val="0"/>
          <w:bCs/>
          <w:sz w:val="56"/>
          <w:szCs w:val="72"/>
        </w:rPr>
      </w:pPr>
      <w:r>
        <w:rPr>
          <w:rFonts w:hint="eastAsia" w:ascii="方正小标宋简体" w:hAnsi="方正小标宋简体" w:eastAsia="方正小标宋简体" w:cs="方正小标宋简体"/>
          <w:b w:val="0"/>
          <w:bCs/>
          <w:sz w:val="56"/>
          <w:szCs w:val="72"/>
        </w:rPr>
        <w:t>福建省莆田盐业有限责任公司</w:t>
      </w:r>
    </w:p>
    <w:p>
      <w:pPr>
        <w:jc w:val="center"/>
        <w:rPr>
          <w:rFonts w:hint="eastAsia" w:ascii="宋体" w:hAnsi="宋体"/>
          <w:b w:val="0"/>
          <w:bCs/>
          <w:sz w:val="56"/>
          <w:szCs w:val="72"/>
        </w:rPr>
      </w:pPr>
      <w:r>
        <w:rPr>
          <w:rFonts w:hint="eastAsia" w:ascii="方正小标宋简体" w:hAnsi="方正小标宋简体" w:eastAsia="方正小标宋简体" w:cs="方正小标宋简体"/>
          <w:b w:val="0"/>
          <w:bCs/>
          <w:sz w:val="56"/>
          <w:szCs w:val="72"/>
        </w:rPr>
        <w:t>202</w:t>
      </w:r>
      <w:r>
        <w:rPr>
          <w:rFonts w:hint="eastAsia" w:ascii="方正小标宋简体" w:hAnsi="方正小标宋简体" w:eastAsia="方正小标宋简体" w:cs="方正小标宋简体"/>
          <w:b w:val="0"/>
          <w:bCs/>
          <w:sz w:val="56"/>
          <w:szCs w:val="72"/>
          <w:lang w:val="en-US" w:eastAsia="zh-CN"/>
        </w:rPr>
        <w:t>5</w:t>
      </w:r>
      <w:r>
        <w:rPr>
          <w:rFonts w:hint="eastAsia" w:ascii="方正小标宋简体" w:hAnsi="方正小标宋简体" w:eastAsia="方正小标宋简体" w:cs="方正小标宋简体"/>
          <w:b w:val="0"/>
          <w:bCs/>
          <w:sz w:val="56"/>
          <w:szCs w:val="72"/>
        </w:rPr>
        <w:t>年度盐产品运输项目</w:t>
      </w: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jc w:val="center"/>
        <w:rPr>
          <w:rFonts w:hint="eastAsia" w:ascii="方正小标宋简体" w:hAnsi="方正小标宋简体" w:eastAsia="方正小标宋简体" w:cs="方正小标宋简体"/>
          <w:b w:val="0"/>
          <w:bCs/>
          <w:sz w:val="72"/>
          <w:szCs w:val="72"/>
        </w:rPr>
      </w:pPr>
      <w:r>
        <w:rPr>
          <w:rFonts w:hint="eastAsia" w:ascii="方正小标宋简体" w:hAnsi="方正小标宋简体" w:eastAsia="方正小标宋简体" w:cs="方正小标宋简体"/>
          <w:b w:val="0"/>
          <w:bCs/>
          <w:sz w:val="72"/>
          <w:szCs w:val="72"/>
        </w:rPr>
        <w:t>招 标 文 件</w:t>
      </w:r>
    </w:p>
    <w:p>
      <w:pPr>
        <w:rPr>
          <w:rFonts w:hint="eastAsia" w:ascii="宋体" w:hAnsi="宋体"/>
          <w:sz w:val="32"/>
          <w:szCs w:val="32"/>
        </w:rPr>
      </w:pPr>
    </w:p>
    <w:p>
      <w:pPr>
        <w:rPr>
          <w:rFonts w:hint="eastAsia" w:ascii="宋体" w:hAnsi="宋体"/>
          <w:sz w:val="32"/>
          <w:szCs w:val="32"/>
        </w:rPr>
      </w:pPr>
    </w:p>
    <w:p>
      <w:pPr>
        <w:rPr>
          <w:rFonts w:hint="eastAsia" w:ascii="宋体" w:hAnsi="宋体"/>
          <w:sz w:val="32"/>
          <w:szCs w:val="32"/>
        </w:rPr>
      </w:pPr>
    </w:p>
    <w:p>
      <w:pPr>
        <w:rPr>
          <w:rFonts w:hint="eastAsia" w:ascii="宋体" w:hAnsi="宋体"/>
          <w:sz w:val="32"/>
          <w:szCs w:val="32"/>
        </w:rPr>
      </w:pPr>
    </w:p>
    <w:p>
      <w:pPr>
        <w:rPr>
          <w:rFonts w:hint="eastAsia" w:ascii="宋体" w:hAnsi="宋体"/>
          <w:sz w:val="32"/>
          <w:szCs w:val="32"/>
        </w:rPr>
      </w:pPr>
    </w:p>
    <w:p>
      <w:pPr>
        <w:rPr>
          <w:rFonts w:hint="eastAsia" w:ascii="宋体" w:hAnsi="宋体"/>
          <w:sz w:val="32"/>
          <w:szCs w:val="32"/>
        </w:rPr>
      </w:pPr>
    </w:p>
    <w:p>
      <w:pPr>
        <w:rPr>
          <w:rFonts w:hint="eastAsia" w:ascii="宋体" w:hAnsi="宋体"/>
          <w:sz w:val="32"/>
          <w:szCs w:val="32"/>
        </w:rPr>
      </w:pPr>
    </w:p>
    <w:p>
      <w:pPr>
        <w:spacing w:line="360" w:lineRule="auto"/>
        <w:ind w:firstLine="1946" w:firstLineChars="646"/>
        <w:rPr>
          <w:rFonts w:hint="default" w:ascii="宋体" w:hAnsi="宋体" w:eastAsia="宋体"/>
          <w:b/>
          <w:sz w:val="30"/>
          <w:szCs w:val="30"/>
          <w:lang w:val="en-US" w:eastAsia="zh-CN"/>
        </w:rPr>
      </w:pPr>
      <w:r>
        <w:rPr>
          <w:rFonts w:hint="eastAsia" w:ascii="宋体" w:hAnsi="宋体"/>
          <w:b/>
          <w:sz w:val="30"/>
          <w:szCs w:val="30"/>
        </w:rPr>
        <w:t>项目名称:</w:t>
      </w:r>
      <w:r>
        <w:rPr>
          <w:rFonts w:hint="eastAsia" w:ascii="宋体" w:hAnsi="宋体"/>
          <w:b/>
          <w:sz w:val="30"/>
          <w:szCs w:val="30"/>
          <w:u w:val="single"/>
        </w:rPr>
        <w:t xml:space="preserve"> 202</w:t>
      </w:r>
      <w:r>
        <w:rPr>
          <w:rFonts w:hint="eastAsia" w:ascii="宋体" w:hAnsi="宋体"/>
          <w:b/>
          <w:sz w:val="30"/>
          <w:szCs w:val="30"/>
          <w:u w:val="single"/>
          <w:lang w:val="en-US" w:eastAsia="zh-CN"/>
        </w:rPr>
        <w:t>5</w:t>
      </w:r>
      <w:r>
        <w:rPr>
          <w:rFonts w:hint="eastAsia" w:ascii="宋体" w:hAnsi="宋体"/>
          <w:b/>
          <w:sz w:val="30"/>
          <w:szCs w:val="30"/>
          <w:u w:val="single"/>
        </w:rPr>
        <w:t>年度盐产品运输项目</w:t>
      </w:r>
      <w:r>
        <w:rPr>
          <w:rFonts w:hint="eastAsia" w:ascii="宋体" w:hAnsi="宋体"/>
          <w:b/>
          <w:sz w:val="30"/>
          <w:szCs w:val="30"/>
          <w:u w:val="single"/>
          <w:lang w:val="en-US" w:eastAsia="zh-CN"/>
        </w:rPr>
        <w:t xml:space="preserve">   </w:t>
      </w:r>
    </w:p>
    <w:p>
      <w:pPr>
        <w:spacing w:line="360" w:lineRule="auto"/>
        <w:ind w:firstLine="1946" w:firstLineChars="646"/>
        <w:rPr>
          <w:rFonts w:hint="default" w:ascii="宋体" w:hAnsi="宋体" w:eastAsia="宋体"/>
          <w:b/>
          <w:sz w:val="30"/>
          <w:szCs w:val="30"/>
          <w:lang w:val="en-US" w:eastAsia="zh-CN"/>
        </w:rPr>
      </w:pPr>
      <w:r>
        <w:rPr>
          <w:rFonts w:hint="eastAsia" w:ascii="宋体" w:hAnsi="宋体"/>
          <w:b/>
          <w:sz w:val="30"/>
          <w:szCs w:val="30"/>
        </w:rPr>
        <w:t>采购方式:</w:t>
      </w:r>
      <w:r>
        <w:rPr>
          <w:rFonts w:hint="eastAsia" w:ascii="宋体" w:hAnsi="宋体"/>
          <w:b/>
          <w:sz w:val="30"/>
          <w:szCs w:val="30"/>
          <w:u w:val="single"/>
          <w:lang w:val="en-US" w:eastAsia="zh-CN"/>
        </w:rPr>
        <w:t xml:space="preserve"> </w:t>
      </w:r>
      <w:r>
        <w:rPr>
          <w:rFonts w:hint="eastAsia" w:ascii="宋体" w:hAnsi="宋体"/>
          <w:b/>
          <w:sz w:val="30"/>
          <w:szCs w:val="30"/>
          <w:u w:val="single"/>
        </w:rPr>
        <w:t>公开招标</w:t>
      </w:r>
      <w:r>
        <w:rPr>
          <w:rFonts w:hint="eastAsia" w:ascii="宋体" w:hAnsi="宋体"/>
          <w:b/>
          <w:sz w:val="30"/>
          <w:szCs w:val="30"/>
          <w:u w:val="single"/>
          <w:lang w:val="en-US" w:eastAsia="zh-CN"/>
        </w:rPr>
        <w:t xml:space="preserve">                  </w:t>
      </w:r>
    </w:p>
    <w:p>
      <w:pPr>
        <w:spacing w:line="360" w:lineRule="auto"/>
        <w:ind w:firstLine="1946" w:firstLineChars="646"/>
        <w:rPr>
          <w:rFonts w:hint="eastAsia" w:ascii="宋体" w:hAnsi="宋体"/>
          <w:b/>
          <w:sz w:val="30"/>
          <w:szCs w:val="30"/>
          <w:u w:val="single"/>
        </w:rPr>
      </w:pPr>
      <w:r>
        <w:rPr>
          <w:rFonts w:hint="eastAsia" w:ascii="宋体" w:hAnsi="宋体"/>
          <w:b/>
          <w:sz w:val="30"/>
          <w:szCs w:val="30"/>
        </w:rPr>
        <w:t>招</w:t>
      </w:r>
      <w:r>
        <w:rPr>
          <w:rFonts w:hint="eastAsia" w:ascii="宋体" w:hAnsi="宋体"/>
          <w:b/>
          <w:sz w:val="30"/>
          <w:szCs w:val="30"/>
          <w:lang w:val="en-US" w:eastAsia="zh-CN"/>
        </w:rPr>
        <w:t xml:space="preserve"> </w:t>
      </w:r>
      <w:r>
        <w:rPr>
          <w:rFonts w:hint="eastAsia" w:ascii="宋体" w:hAnsi="宋体"/>
          <w:b/>
          <w:sz w:val="30"/>
          <w:szCs w:val="30"/>
        </w:rPr>
        <w:t>标</w:t>
      </w:r>
      <w:r>
        <w:rPr>
          <w:rFonts w:hint="eastAsia" w:ascii="宋体" w:hAnsi="宋体"/>
          <w:b/>
          <w:sz w:val="30"/>
          <w:szCs w:val="30"/>
          <w:lang w:val="en-US" w:eastAsia="zh-CN"/>
        </w:rPr>
        <w:t xml:space="preserve"> </w:t>
      </w:r>
      <w:r>
        <w:rPr>
          <w:rFonts w:hint="eastAsia" w:ascii="宋体" w:hAnsi="宋体"/>
          <w:b/>
          <w:sz w:val="30"/>
          <w:szCs w:val="30"/>
        </w:rPr>
        <w:t xml:space="preserve">人: </w:t>
      </w:r>
      <w:r>
        <w:rPr>
          <w:rFonts w:hint="eastAsia" w:ascii="宋体" w:hAnsi="宋体"/>
          <w:b/>
          <w:sz w:val="30"/>
          <w:szCs w:val="30"/>
          <w:u w:val="single"/>
        </w:rPr>
        <w:t>福建省莆田盐业有限责任公司</w:t>
      </w:r>
    </w:p>
    <w:p>
      <w:pPr>
        <w:pStyle w:val="20"/>
        <w:spacing w:line="360" w:lineRule="auto"/>
        <w:ind w:firstLine="3283" w:firstLineChars="1090"/>
        <w:outlineLvl w:val="0"/>
        <w:rPr>
          <w:rFonts w:hint="eastAsia" w:hAnsi="宋体"/>
          <w:b/>
          <w:sz w:val="30"/>
          <w:szCs w:val="30"/>
        </w:rPr>
      </w:pPr>
    </w:p>
    <w:p>
      <w:pPr>
        <w:pStyle w:val="20"/>
        <w:spacing w:line="360" w:lineRule="auto"/>
        <w:ind w:firstLine="3283" w:firstLineChars="1090"/>
        <w:outlineLvl w:val="0"/>
        <w:rPr>
          <w:rFonts w:hint="eastAsia" w:hAnsi="宋体"/>
          <w:b/>
          <w:sz w:val="30"/>
          <w:szCs w:val="30"/>
        </w:rPr>
      </w:pPr>
    </w:p>
    <w:p>
      <w:pPr>
        <w:pStyle w:val="20"/>
        <w:spacing w:line="360" w:lineRule="auto"/>
        <w:ind w:firstLine="3283" w:firstLineChars="1090"/>
        <w:outlineLvl w:val="0"/>
        <w:rPr>
          <w:rFonts w:hint="eastAsia" w:hAnsi="宋体"/>
          <w:b/>
          <w:sz w:val="30"/>
          <w:szCs w:val="30"/>
        </w:rPr>
      </w:pPr>
    </w:p>
    <w:p>
      <w:pPr>
        <w:pStyle w:val="20"/>
        <w:spacing w:line="360" w:lineRule="auto"/>
        <w:ind w:firstLine="0" w:firstLineChars="0"/>
        <w:jc w:val="center"/>
        <w:outlineLvl w:val="0"/>
        <w:rPr>
          <w:rFonts w:hint="eastAsia" w:hAnsi="宋体"/>
          <w:b/>
          <w:sz w:val="30"/>
          <w:szCs w:val="30"/>
        </w:rPr>
      </w:pPr>
    </w:p>
    <w:p>
      <w:pPr>
        <w:pStyle w:val="20"/>
        <w:spacing w:line="360" w:lineRule="auto"/>
        <w:ind w:firstLine="0" w:firstLineChars="0"/>
        <w:jc w:val="center"/>
        <w:outlineLvl w:val="0"/>
        <w:rPr>
          <w:rFonts w:hint="eastAsia" w:hAnsi="宋体"/>
          <w:b/>
          <w:sz w:val="30"/>
          <w:szCs w:val="30"/>
        </w:rPr>
      </w:pPr>
      <w:r>
        <w:rPr>
          <w:rFonts w:hint="eastAsia" w:hAnsi="宋体"/>
          <w:b/>
          <w:sz w:val="30"/>
          <w:szCs w:val="30"/>
        </w:rPr>
        <w:t>二〇二</w:t>
      </w:r>
      <w:r>
        <w:rPr>
          <w:rFonts w:hint="eastAsia" w:hAnsi="宋体"/>
          <w:b/>
          <w:sz w:val="30"/>
          <w:szCs w:val="30"/>
          <w:lang w:val="en-US" w:eastAsia="zh-CN"/>
        </w:rPr>
        <w:t>五</w:t>
      </w:r>
      <w:r>
        <w:rPr>
          <w:rFonts w:hint="eastAsia" w:hAnsi="宋体"/>
          <w:b/>
          <w:sz w:val="30"/>
          <w:szCs w:val="30"/>
        </w:rPr>
        <w:t>年</w:t>
      </w:r>
      <w:r>
        <w:rPr>
          <w:rFonts w:hint="eastAsia" w:hAnsi="宋体"/>
          <w:b/>
          <w:sz w:val="30"/>
          <w:szCs w:val="30"/>
          <w:lang w:val="en-US" w:eastAsia="zh-CN"/>
        </w:rPr>
        <w:t>三</w:t>
      </w:r>
      <w:r>
        <w:rPr>
          <w:rFonts w:hint="eastAsia" w:hAnsi="宋体"/>
          <w:b/>
          <w:sz w:val="30"/>
          <w:szCs w:val="30"/>
        </w:rPr>
        <w:t>月</w:t>
      </w:r>
    </w:p>
    <w:p>
      <w:pPr>
        <w:pStyle w:val="20"/>
        <w:spacing w:line="360" w:lineRule="auto"/>
        <w:ind w:firstLine="3283" w:firstLineChars="1090"/>
        <w:outlineLvl w:val="0"/>
        <w:rPr>
          <w:rFonts w:hint="eastAsia" w:hAnsi="宋体"/>
          <w:b/>
          <w:sz w:val="24"/>
        </w:rPr>
      </w:pPr>
      <w:r>
        <w:rPr>
          <w:rFonts w:hint="eastAsia" w:hAnsi="宋体"/>
          <w:b/>
          <w:sz w:val="30"/>
          <w:szCs w:val="30"/>
        </w:rPr>
        <w:br w:type="page"/>
      </w:r>
      <w:r>
        <w:rPr>
          <w:rFonts w:hint="eastAsia" w:hAnsi="宋体"/>
          <w:b/>
          <w:sz w:val="24"/>
        </w:rPr>
        <w:t xml:space="preserve">                                  </w:t>
      </w:r>
    </w:p>
    <w:p>
      <w:pPr>
        <w:pStyle w:val="20"/>
        <w:jc w:val="center"/>
        <w:outlineLvl w:val="0"/>
        <w:rPr>
          <w:rFonts w:hint="eastAsia" w:ascii="黑体" w:hAnsi="黑体" w:eastAsia="黑体" w:cs="黑体"/>
          <w:b/>
          <w:bCs/>
          <w:sz w:val="36"/>
          <w:szCs w:val="36"/>
        </w:rPr>
      </w:pPr>
      <w:r>
        <w:rPr>
          <w:rFonts w:hint="eastAsia" w:hAnsi="宋体"/>
          <w:b/>
          <w:bCs/>
          <w:sz w:val="32"/>
        </w:rPr>
        <w:t xml:space="preserve"> </w:t>
      </w:r>
      <w:r>
        <w:rPr>
          <w:rFonts w:hint="eastAsia" w:ascii="黑体" w:hAnsi="黑体" w:eastAsia="黑体" w:cs="黑体"/>
          <w:b/>
          <w:bCs/>
          <w:sz w:val="36"/>
          <w:szCs w:val="36"/>
        </w:rPr>
        <w:t>目     录</w:t>
      </w:r>
    </w:p>
    <w:p>
      <w:pPr>
        <w:pStyle w:val="20"/>
        <w:jc w:val="center"/>
        <w:outlineLvl w:val="0"/>
        <w:rPr>
          <w:rFonts w:hint="eastAsia" w:hAnsi="宋体"/>
          <w:b/>
          <w:bCs/>
          <w:sz w:val="32"/>
        </w:rPr>
      </w:pPr>
    </w:p>
    <w:p>
      <w:pPr>
        <w:pStyle w:val="20"/>
        <w:ind w:firstLine="480" w:firstLineChars="200"/>
        <w:outlineLvl w:val="0"/>
        <w:rPr>
          <w:rFonts w:hAnsi="宋体"/>
          <w:b/>
          <w:bCs/>
          <w:sz w:val="24"/>
          <w:szCs w:val="24"/>
        </w:rPr>
      </w:pPr>
      <w:r>
        <w:rPr>
          <w:rFonts w:hint="eastAsia" w:hAnsi="宋体"/>
          <w:sz w:val="24"/>
          <w:szCs w:val="24"/>
        </w:rPr>
        <w:t>第一章   招标公告……………………………………………………</w:t>
      </w:r>
      <w:r>
        <w:rPr>
          <w:rFonts w:hint="eastAsia" w:ascii="宋体" w:hAnsi="宋体"/>
          <w:sz w:val="24"/>
        </w:rPr>
        <w:t>……</w:t>
      </w:r>
      <w:r>
        <w:rPr>
          <w:rFonts w:hint="eastAsia" w:hAnsi="宋体"/>
          <w:sz w:val="24"/>
          <w:szCs w:val="24"/>
        </w:rPr>
        <w:t>………2</w:t>
      </w:r>
    </w:p>
    <w:p>
      <w:pPr>
        <w:pStyle w:val="4"/>
        <w:snapToGrid w:val="0"/>
        <w:spacing w:line="420" w:lineRule="atLeast"/>
        <w:ind w:firstLine="480" w:firstLineChars="200"/>
        <w:rPr>
          <w:rFonts w:hint="eastAsia" w:ascii="宋体" w:hAnsi="宋体"/>
          <w:sz w:val="24"/>
        </w:rPr>
      </w:pPr>
      <w:r>
        <w:rPr>
          <w:rFonts w:hint="eastAsia" w:ascii="宋体" w:hAnsi="宋体"/>
          <w:sz w:val="24"/>
        </w:rPr>
        <w:t>第二章   投标人须知</w:t>
      </w:r>
      <w:r>
        <w:rPr>
          <w:rFonts w:hint="eastAsia" w:hAnsi="宋体"/>
          <w:sz w:val="24"/>
          <w:szCs w:val="24"/>
        </w:rPr>
        <w:t>…</w:t>
      </w:r>
      <w:r>
        <w:rPr>
          <w:rFonts w:hint="eastAsia" w:ascii="宋体" w:hAnsi="宋体"/>
          <w:sz w:val="24"/>
        </w:rPr>
        <w:t>……………………………………………………………5</w:t>
      </w:r>
    </w:p>
    <w:p>
      <w:pPr>
        <w:pStyle w:val="4"/>
        <w:snapToGrid w:val="0"/>
        <w:spacing w:line="420" w:lineRule="atLeast"/>
        <w:ind w:firstLine="480" w:firstLineChars="200"/>
        <w:rPr>
          <w:rFonts w:hint="eastAsia" w:ascii="宋体" w:hAnsi="宋体"/>
          <w:sz w:val="24"/>
        </w:rPr>
      </w:pPr>
      <w:r>
        <w:rPr>
          <w:rFonts w:hint="eastAsia" w:ascii="宋体" w:hAnsi="宋体"/>
          <w:sz w:val="24"/>
        </w:rPr>
        <w:t xml:space="preserve">第三章  </w:t>
      </w:r>
      <w:r>
        <w:rPr>
          <w:rFonts w:hint="eastAsia" w:ascii="宋体" w:hAnsi="宋体"/>
          <w:sz w:val="24"/>
          <w:lang w:val="en-US" w:eastAsia="zh-CN"/>
        </w:rPr>
        <w:t xml:space="preserve"> </w:t>
      </w:r>
      <w:r>
        <w:rPr>
          <w:rFonts w:hint="eastAsia" w:ascii="宋体" w:hAnsi="宋体"/>
          <w:sz w:val="24"/>
        </w:rPr>
        <w:t>招标内容及要求…………………………………………………………17</w:t>
      </w:r>
    </w:p>
    <w:p>
      <w:pPr>
        <w:pStyle w:val="4"/>
        <w:snapToGrid w:val="0"/>
        <w:spacing w:line="420" w:lineRule="atLeast"/>
        <w:ind w:firstLine="480" w:firstLineChars="200"/>
        <w:rPr>
          <w:rFonts w:hint="eastAsia" w:ascii="宋体" w:hAnsi="宋体"/>
          <w:sz w:val="24"/>
        </w:rPr>
      </w:pPr>
      <w:r>
        <w:rPr>
          <w:rFonts w:hint="eastAsia" w:ascii="宋体" w:hAnsi="宋体"/>
          <w:sz w:val="24"/>
        </w:rPr>
        <w:t xml:space="preserve">第四章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bCs/>
          <w:sz w:val="24"/>
        </w:rPr>
        <w:t>合同</w:t>
      </w:r>
      <w:r>
        <w:rPr>
          <w:rFonts w:hint="eastAsia" w:ascii="宋体" w:hAnsi="宋体"/>
          <w:sz w:val="24"/>
        </w:rPr>
        <w:t>………………………………………………………………………19</w:t>
      </w:r>
    </w:p>
    <w:p>
      <w:pPr>
        <w:pStyle w:val="4"/>
        <w:snapToGrid w:val="0"/>
        <w:spacing w:line="420" w:lineRule="atLeast"/>
        <w:ind w:firstLine="480" w:firstLineChars="200"/>
        <w:rPr>
          <w:rFonts w:hint="eastAsia" w:ascii="宋体" w:hAnsi="宋体"/>
          <w:sz w:val="24"/>
        </w:rPr>
      </w:pPr>
      <w:r>
        <w:rPr>
          <w:rFonts w:hint="eastAsia" w:ascii="宋体" w:hAnsi="宋体"/>
          <w:sz w:val="24"/>
        </w:rPr>
        <w:t xml:space="preserve">第五章 </w:t>
      </w:r>
      <w:r>
        <w:rPr>
          <w:rFonts w:hint="eastAsia" w:ascii="宋体" w:hAnsi="宋体"/>
          <w:sz w:val="24"/>
          <w:lang w:val="en-US" w:eastAsia="zh-CN"/>
        </w:rPr>
        <w:t xml:space="preserve"> </w:t>
      </w:r>
      <w:r>
        <w:rPr>
          <w:rFonts w:hint="eastAsia" w:ascii="宋体" w:hAnsi="宋体"/>
          <w:sz w:val="24"/>
        </w:rPr>
        <w:t xml:space="preserve"> 报名材料…………………………………………………………………28</w:t>
      </w:r>
    </w:p>
    <w:p>
      <w:pPr>
        <w:pStyle w:val="4"/>
        <w:snapToGrid w:val="0"/>
        <w:spacing w:line="420" w:lineRule="atLeast"/>
        <w:ind w:firstLine="480" w:firstLineChars="200"/>
        <w:rPr>
          <w:rFonts w:hint="eastAsia" w:ascii="宋体" w:hAnsi="宋体"/>
          <w:sz w:val="24"/>
        </w:rPr>
      </w:pPr>
      <w:r>
        <w:rPr>
          <w:rFonts w:hint="eastAsia" w:ascii="宋体" w:hAnsi="宋体"/>
          <w:sz w:val="24"/>
        </w:rPr>
        <w:t xml:space="preserve">第六章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eastAsia="zh-CN"/>
        </w:rPr>
        <w:t>投标</w:t>
      </w:r>
      <w:r>
        <w:rPr>
          <w:rFonts w:hint="eastAsia" w:ascii="宋体" w:hAnsi="宋体"/>
          <w:sz w:val="24"/>
        </w:rPr>
        <w:t>文件格式……………………………………………………………37</w:t>
      </w:r>
    </w:p>
    <w:p>
      <w:pPr>
        <w:pStyle w:val="4"/>
        <w:keepNext w:val="0"/>
        <w:keepLines w:val="0"/>
        <w:pageBreakBefore w:val="0"/>
        <w:kinsoku/>
        <w:wordWrap/>
        <w:overflowPunct/>
        <w:topLinePunct w:val="0"/>
        <w:bidi w:val="0"/>
        <w:adjustRightInd/>
        <w:snapToGrid w:val="0"/>
        <w:spacing w:line="440" w:lineRule="exact"/>
        <w:ind w:firstLine="0"/>
        <w:jc w:val="center"/>
        <w:textAlignment w:val="auto"/>
        <w:rPr>
          <w:rFonts w:hint="eastAsia" w:hAnsi="宋体"/>
          <w:b/>
          <w:bCs/>
          <w:sz w:val="36"/>
        </w:rPr>
      </w:pPr>
      <w:r>
        <w:rPr>
          <w:rFonts w:hint="eastAsia" w:ascii="宋体" w:hAnsi="宋体"/>
          <w:sz w:val="24"/>
        </w:rPr>
        <w:br w:type="page"/>
      </w:r>
      <w:r>
        <w:rPr>
          <w:rFonts w:hint="eastAsia" w:ascii="黑体" w:hAnsi="黑体" w:eastAsia="黑体" w:cs="黑体"/>
          <w:b w:val="0"/>
          <w:bCs/>
          <w:sz w:val="36"/>
        </w:rPr>
        <w:t>第一章  招标公告</w:t>
      </w:r>
    </w:p>
    <w:p>
      <w:pPr>
        <w:spacing w:line="440" w:lineRule="exact"/>
        <w:ind w:firstLine="480" w:firstLineChars="200"/>
        <w:rPr>
          <w:rFonts w:ascii="宋体" w:hAnsi="宋体"/>
          <w:color w:val="000000"/>
          <w:sz w:val="24"/>
        </w:rPr>
      </w:pPr>
      <w:r>
        <w:rPr>
          <w:rFonts w:hint="eastAsia" w:ascii="宋体" w:hAnsi="宋体"/>
          <w:color w:val="000000"/>
          <w:sz w:val="24"/>
        </w:rPr>
        <w:t>福建省莆田盐业有限责任公司（以下简称我司）</w:t>
      </w:r>
      <w:r>
        <w:rPr>
          <w:rFonts w:hint="eastAsia" w:ascii="宋体" w:hAnsi="宋体"/>
          <w:bCs/>
          <w:color w:val="000000"/>
          <w:sz w:val="24"/>
        </w:rPr>
        <w:t>202</w:t>
      </w:r>
      <w:r>
        <w:rPr>
          <w:rFonts w:hint="eastAsia" w:ascii="宋体" w:hAnsi="宋体"/>
          <w:bCs/>
          <w:color w:val="000000"/>
          <w:sz w:val="24"/>
          <w:lang w:val="en-US" w:eastAsia="zh-CN"/>
        </w:rPr>
        <w:t>5</w:t>
      </w:r>
      <w:r>
        <w:rPr>
          <w:rFonts w:hint="eastAsia" w:ascii="宋体" w:hAnsi="宋体"/>
          <w:bCs/>
          <w:color w:val="000000"/>
          <w:sz w:val="24"/>
        </w:rPr>
        <w:t>年度盐产品运输项目</w:t>
      </w:r>
      <w:r>
        <w:rPr>
          <w:rFonts w:hint="eastAsia" w:ascii="宋体" w:hAnsi="宋体"/>
          <w:color w:val="000000"/>
          <w:sz w:val="24"/>
        </w:rPr>
        <w:t>进行公开招标，欢迎符合条件的供应商参加投标。</w:t>
      </w:r>
    </w:p>
    <w:p>
      <w:pPr>
        <w:tabs>
          <w:tab w:val="center" w:pos="900"/>
          <w:tab w:val="center" w:pos="1080"/>
        </w:tabs>
        <w:spacing w:line="440" w:lineRule="exact"/>
        <w:ind w:firstLine="480" w:firstLineChars="200"/>
        <w:rPr>
          <w:rFonts w:hint="eastAsia" w:ascii="黑体" w:hAnsi="黑体" w:eastAsia="黑体" w:cs="黑体"/>
          <w:bCs/>
          <w:color w:val="000000"/>
          <w:sz w:val="24"/>
        </w:rPr>
      </w:pPr>
      <w:r>
        <w:rPr>
          <w:rFonts w:hint="eastAsia" w:ascii="黑体" w:hAnsi="黑体" w:eastAsia="黑体" w:cs="黑体"/>
          <w:b w:val="0"/>
          <w:bCs/>
          <w:color w:val="000000"/>
          <w:sz w:val="24"/>
        </w:rPr>
        <w:t>1</w:t>
      </w:r>
      <w:r>
        <w:rPr>
          <w:rFonts w:hint="eastAsia" w:ascii="黑体" w:hAnsi="黑体" w:eastAsia="黑体" w:cs="黑体"/>
          <w:b w:val="0"/>
          <w:bCs/>
          <w:color w:val="000000"/>
          <w:sz w:val="24"/>
          <w:lang w:val="en-US" w:eastAsia="zh-CN"/>
        </w:rPr>
        <w:t>.</w:t>
      </w:r>
      <w:r>
        <w:rPr>
          <w:rFonts w:hint="eastAsia" w:ascii="黑体" w:hAnsi="黑体" w:eastAsia="黑体" w:cs="黑体"/>
          <w:b w:val="0"/>
          <w:bCs/>
          <w:color w:val="000000"/>
          <w:sz w:val="24"/>
        </w:rPr>
        <w:t>招标项目内容</w:t>
      </w:r>
      <w:r>
        <w:rPr>
          <w:rFonts w:hint="eastAsia" w:ascii="黑体" w:hAnsi="黑体" w:eastAsia="黑体" w:cs="黑体"/>
          <w:bCs/>
          <w:color w:val="000000"/>
          <w:sz w:val="24"/>
        </w:rPr>
        <w:t>：</w:t>
      </w:r>
    </w:p>
    <w:tbl>
      <w:tblPr>
        <w:tblStyle w:val="32"/>
        <w:tblW w:w="0" w:type="auto"/>
        <w:tblInd w:w="5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831"/>
        <w:gridCol w:w="1800"/>
        <w:gridCol w:w="2527"/>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869" w:type="dxa"/>
            <w:tcBorders>
              <w:top w:val="single" w:color="auto" w:sz="4" w:space="0"/>
              <w:left w:val="single" w:color="auto" w:sz="4" w:space="0"/>
              <w:bottom w:val="single" w:color="auto" w:sz="4" w:space="0"/>
              <w:right w:val="single" w:color="auto" w:sz="4" w:space="0"/>
            </w:tcBorders>
            <w:noWrap w:val="0"/>
            <w:vAlign w:val="center"/>
          </w:tcPr>
          <w:p>
            <w:pPr>
              <w:pStyle w:val="20"/>
              <w:spacing w:line="440" w:lineRule="exact"/>
              <w:jc w:val="center"/>
              <w:rPr>
                <w:rFonts w:hAnsi="宋体"/>
                <w:color w:val="000000"/>
                <w:sz w:val="24"/>
                <w:szCs w:val="24"/>
              </w:rPr>
            </w:pPr>
            <w:r>
              <w:rPr>
                <w:rFonts w:hint="eastAsia" w:hAnsi="宋体"/>
                <w:color w:val="000000"/>
                <w:sz w:val="24"/>
                <w:szCs w:val="24"/>
              </w:rPr>
              <w:t>项目名称</w:t>
            </w:r>
          </w:p>
        </w:tc>
        <w:tc>
          <w:tcPr>
            <w:tcW w:w="831" w:type="dxa"/>
            <w:tcBorders>
              <w:top w:val="single" w:color="auto" w:sz="4" w:space="0"/>
              <w:left w:val="single" w:color="auto" w:sz="4" w:space="0"/>
              <w:bottom w:val="single" w:color="auto" w:sz="4" w:space="0"/>
              <w:right w:val="single" w:color="auto" w:sz="4" w:space="0"/>
            </w:tcBorders>
            <w:noWrap w:val="0"/>
            <w:vAlign w:val="center"/>
          </w:tcPr>
          <w:p>
            <w:pPr>
              <w:pStyle w:val="20"/>
              <w:spacing w:line="440" w:lineRule="exact"/>
              <w:jc w:val="center"/>
              <w:rPr>
                <w:rFonts w:hAnsi="宋体"/>
                <w:color w:val="000000"/>
                <w:sz w:val="24"/>
                <w:szCs w:val="24"/>
              </w:rPr>
            </w:pPr>
            <w:r>
              <w:rPr>
                <w:rFonts w:hint="eastAsia" w:hAnsi="宋体"/>
                <w:color w:val="000000"/>
                <w:sz w:val="24"/>
                <w:szCs w:val="24"/>
              </w:rPr>
              <w:t>数量</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pStyle w:val="20"/>
              <w:spacing w:line="440" w:lineRule="exact"/>
              <w:jc w:val="center"/>
              <w:rPr>
                <w:rFonts w:hAnsi="宋体"/>
                <w:color w:val="000000"/>
                <w:sz w:val="24"/>
                <w:szCs w:val="24"/>
              </w:rPr>
            </w:pPr>
            <w:r>
              <w:rPr>
                <w:rFonts w:hint="eastAsia" w:hAnsi="宋体"/>
                <w:color w:val="000000"/>
                <w:sz w:val="24"/>
                <w:szCs w:val="24"/>
              </w:rPr>
              <w:t>主要运输路线</w:t>
            </w:r>
          </w:p>
        </w:tc>
        <w:tc>
          <w:tcPr>
            <w:tcW w:w="2527" w:type="dxa"/>
            <w:tcBorders>
              <w:top w:val="single" w:color="auto" w:sz="4" w:space="0"/>
              <w:left w:val="single" w:color="auto" w:sz="4" w:space="0"/>
              <w:bottom w:val="single" w:color="auto" w:sz="4" w:space="0"/>
              <w:right w:val="single" w:color="auto" w:sz="4" w:space="0"/>
            </w:tcBorders>
            <w:noWrap w:val="0"/>
            <w:vAlign w:val="center"/>
          </w:tcPr>
          <w:p>
            <w:pPr>
              <w:pStyle w:val="20"/>
              <w:spacing w:line="440" w:lineRule="exact"/>
              <w:jc w:val="center"/>
              <w:rPr>
                <w:rFonts w:hint="eastAsia" w:hAnsi="宋体"/>
                <w:color w:val="000000"/>
                <w:sz w:val="24"/>
                <w:szCs w:val="24"/>
              </w:rPr>
            </w:pPr>
            <w:r>
              <w:rPr>
                <w:rFonts w:hint="eastAsia" w:hAnsi="宋体"/>
                <w:color w:val="000000"/>
                <w:sz w:val="24"/>
                <w:szCs w:val="24"/>
              </w:rPr>
              <w:t>服务期</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0"/>
              <w:spacing w:line="440" w:lineRule="exact"/>
              <w:jc w:val="center"/>
              <w:rPr>
                <w:rFonts w:hAnsi="宋体"/>
                <w:color w:val="000000"/>
                <w:sz w:val="24"/>
                <w:szCs w:val="24"/>
              </w:rPr>
            </w:pPr>
            <w:r>
              <w:rPr>
                <w:rFonts w:hint="eastAsia" w:hAnsi="宋体"/>
                <w:color w:val="000000"/>
                <w:sz w:val="24"/>
                <w:szCs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trPr>
        <w:tc>
          <w:tcPr>
            <w:tcW w:w="1869" w:type="dxa"/>
            <w:tcBorders>
              <w:top w:val="single" w:color="auto" w:sz="4" w:space="0"/>
              <w:left w:val="single" w:color="auto" w:sz="4" w:space="0"/>
              <w:bottom w:val="single" w:color="auto" w:sz="4" w:space="0"/>
              <w:right w:val="single" w:color="auto" w:sz="4" w:space="0"/>
            </w:tcBorders>
            <w:noWrap w:val="0"/>
            <w:vAlign w:val="center"/>
          </w:tcPr>
          <w:p>
            <w:pPr>
              <w:tabs>
                <w:tab w:val="center" w:pos="900"/>
                <w:tab w:val="center" w:pos="1080"/>
              </w:tabs>
              <w:spacing w:line="440" w:lineRule="exact"/>
              <w:jc w:val="center"/>
              <w:rPr>
                <w:rFonts w:ascii="宋体" w:hAnsi="宋体"/>
                <w:color w:val="000000"/>
                <w:sz w:val="22"/>
                <w:szCs w:val="22"/>
              </w:rPr>
            </w:pPr>
            <w:r>
              <w:rPr>
                <w:rFonts w:hint="eastAsia" w:ascii="宋体" w:hAnsi="宋体" w:cs="Tahoma"/>
                <w:color w:val="000000"/>
                <w:sz w:val="22"/>
                <w:szCs w:val="22"/>
              </w:rPr>
              <w:t>202</w:t>
            </w:r>
            <w:r>
              <w:rPr>
                <w:rFonts w:hint="eastAsia" w:ascii="宋体" w:hAnsi="宋体" w:cs="Tahoma"/>
                <w:color w:val="000000"/>
                <w:sz w:val="22"/>
                <w:szCs w:val="22"/>
                <w:lang w:val="en-US" w:eastAsia="zh-CN"/>
              </w:rPr>
              <w:t>5</w:t>
            </w:r>
            <w:r>
              <w:rPr>
                <w:rFonts w:hint="eastAsia" w:ascii="宋体" w:hAnsi="宋体" w:cs="Tahoma"/>
                <w:color w:val="000000"/>
                <w:sz w:val="22"/>
                <w:szCs w:val="22"/>
              </w:rPr>
              <w:t>年度盐产品区间运输</w:t>
            </w:r>
          </w:p>
        </w:tc>
        <w:tc>
          <w:tcPr>
            <w:tcW w:w="831" w:type="dxa"/>
            <w:tcBorders>
              <w:top w:val="single" w:color="auto" w:sz="4" w:space="0"/>
              <w:left w:val="single" w:color="auto" w:sz="4" w:space="0"/>
              <w:bottom w:val="single" w:color="auto" w:sz="4" w:space="0"/>
              <w:right w:val="single" w:color="auto" w:sz="4" w:space="0"/>
            </w:tcBorders>
            <w:noWrap w:val="0"/>
            <w:vAlign w:val="center"/>
          </w:tcPr>
          <w:p>
            <w:pPr>
              <w:pStyle w:val="20"/>
              <w:spacing w:line="440" w:lineRule="exact"/>
              <w:jc w:val="center"/>
              <w:rPr>
                <w:rFonts w:hAnsi="宋体"/>
                <w:color w:val="000000"/>
                <w:sz w:val="22"/>
                <w:szCs w:val="22"/>
              </w:rPr>
            </w:pPr>
            <w:r>
              <w:rPr>
                <w:rFonts w:hint="eastAsia" w:hAnsi="宋体"/>
                <w:color w:val="000000"/>
                <w:sz w:val="22"/>
                <w:szCs w:val="22"/>
              </w:rPr>
              <w:t>一项</w:t>
            </w:r>
          </w:p>
        </w:tc>
        <w:tc>
          <w:tcPr>
            <w:tcW w:w="1800" w:type="dxa"/>
            <w:tcBorders>
              <w:left w:val="single" w:color="auto" w:sz="4" w:space="0"/>
              <w:right w:val="single" w:color="auto" w:sz="4" w:space="0"/>
            </w:tcBorders>
            <w:noWrap w:val="0"/>
            <w:vAlign w:val="center"/>
          </w:tcPr>
          <w:p>
            <w:pPr>
              <w:widowControl/>
              <w:spacing w:line="440" w:lineRule="exact"/>
              <w:jc w:val="center"/>
              <w:rPr>
                <w:rFonts w:ascii="宋体" w:hAnsi="宋体"/>
                <w:color w:val="000000"/>
                <w:sz w:val="22"/>
                <w:szCs w:val="22"/>
              </w:rPr>
            </w:pPr>
            <w:r>
              <w:rPr>
                <w:rFonts w:hint="eastAsia" w:ascii="宋体" w:hAnsi="宋体"/>
                <w:color w:val="000000"/>
                <w:sz w:val="22"/>
                <w:szCs w:val="22"/>
              </w:rPr>
              <w:t>详见标书</w:t>
            </w:r>
          </w:p>
        </w:tc>
        <w:tc>
          <w:tcPr>
            <w:tcW w:w="2527" w:type="dxa"/>
            <w:tcBorders>
              <w:left w:val="single" w:color="auto" w:sz="4" w:space="0"/>
              <w:right w:val="single" w:color="auto" w:sz="4" w:space="0"/>
            </w:tcBorders>
            <w:noWrap w:val="0"/>
            <w:vAlign w:val="center"/>
          </w:tcPr>
          <w:p>
            <w:pPr>
              <w:widowControl/>
              <w:spacing w:line="440" w:lineRule="exact"/>
              <w:jc w:val="center"/>
              <w:rPr>
                <w:rFonts w:hint="eastAsia" w:ascii="宋体" w:hAnsi="宋体"/>
                <w:color w:val="000000"/>
                <w:sz w:val="22"/>
                <w:szCs w:val="22"/>
              </w:rPr>
            </w:pPr>
            <w:r>
              <w:rPr>
                <w:rFonts w:hint="eastAsia" w:ascii="宋体" w:hAnsi="宋体"/>
                <w:color w:val="000000"/>
                <w:sz w:val="22"/>
                <w:szCs w:val="22"/>
                <w:lang w:eastAsia="zh-CN"/>
              </w:rPr>
              <w:t>签订合同</w:t>
            </w:r>
            <w:r>
              <w:rPr>
                <w:rFonts w:hint="eastAsia" w:ascii="宋体" w:hAnsi="宋体"/>
                <w:color w:val="000000"/>
                <w:sz w:val="22"/>
                <w:szCs w:val="22"/>
              </w:rPr>
              <w:t>之日起</w:t>
            </w:r>
            <w:r>
              <w:rPr>
                <w:rFonts w:hint="eastAsia" w:ascii="宋体" w:hAnsi="宋体"/>
                <w:color w:val="000000"/>
                <w:sz w:val="22"/>
                <w:szCs w:val="22"/>
                <w:highlight w:val="none"/>
                <w:lang w:val="en-US" w:eastAsia="zh-CN"/>
              </w:rPr>
              <w:t>1年</w:t>
            </w:r>
          </w:p>
        </w:tc>
        <w:tc>
          <w:tcPr>
            <w:tcW w:w="2010" w:type="dxa"/>
            <w:tcBorders>
              <w:left w:val="single" w:color="auto" w:sz="4" w:space="0"/>
              <w:right w:val="single" w:color="auto" w:sz="4" w:space="0"/>
            </w:tcBorders>
            <w:noWrap w:val="0"/>
            <w:vAlign w:val="center"/>
          </w:tcPr>
          <w:p>
            <w:pPr>
              <w:widowControl/>
              <w:spacing w:line="440" w:lineRule="exact"/>
              <w:jc w:val="center"/>
              <w:rPr>
                <w:rFonts w:ascii="宋体" w:hAnsi="宋体"/>
                <w:color w:val="000000"/>
                <w:sz w:val="22"/>
                <w:szCs w:val="22"/>
              </w:rPr>
            </w:pPr>
            <w:r>
              <w:rPr>
                <w:rFonts w:hint="eastAsia" w:ascii="宋体" w:hAnsi="宋体"/>
                <w:color w:val="000000"/>
                <w:sz w:val="22"/>
                <w:szCs w:val="22"/>
              </w:rPr>
              <w:t>招标人指定地点</w:t>
            </w:r>
          </w:p>
        </w:tc>
      </w:tr>
    </w:tbl>
    <w:p>
      <w:pPr>
        <w:spacing w:line="440" w:lineRule="exact"/>
        <w:ind w:firstLine="480" w:firstLineChars="200"/>
        <w:rPr>
          <w:rFonts w:hint="eastAsia" w:ascii="宋体" w:hAnsi="宋体"/>
          <w:color w:val="000000"/>
          <w:sz w:val="24"/>
        </w:rPr>
      </w:pPr>
      <w:r>
        <w:rPr>
          <w:rFonts w:hint="eastAsia" w:ascii="黑体" w:hAnsi="黑体" w:eastAsia="黑体" w:cs="黑体"/>
          <w:b w:val="0"/>
          <w:bCs/>
          <w:color w:val="000000"/>
          <w:sz w:val="24"/>
        </w:rPr>
        <w:t>2</w:t>
      </w:r>
      <w:r>
        <w:rPr>
          <w:rFonts w:hint="eastAsia" w:ascii="黑体" w:hAnsi="黑体" w:eastAsia="黑体" w:cs="黑体"/>
          <w:b w:val="0"/>
          <w:bCs/>
          <w:color w:val="000000"/>
          <w:sz w:val="24"/>
          <w:lang w:eastAsia="zh-CN"/>
        </w:rPr>
        <w:t>.</w:t>
      </w:r>
      <w:r>
        <w:rPr>
          <w:rFonts w:hint="eastAsia" w:ascii="黑体" w:hAnsi="黑体" w:eastAsia="黑体" w:cs="黑体"/>
          <w:b w:val="0"/>
          <w:bCs/>
          <w:color w:val="000000"/>
          <w:sz w:val="24"/>
        </w:rPr>
        <w:t>招标文件的获取</w:t>
      </w:r>
      <w:r>
        <w:rPr>
          <w:rFonts w:hint="eastAsia" w:ascii="黑体" w:hAnsi="黑体" w:eastAsia="黑体" w:cs="黑体"/>
          <w:bCs/>
          <w:color w:val="000000"/>
          <w:sz w:val="24"/>
        </w:rPr>
        <w:t>：</w:t>
      </w:r>
    </w:p>
    <w:p>
      <w:pPr>
        <w:spacing w:line="440" w:lineRule="exact"/>
        <w:ind w:firstLine="480" w:firstLineChars="200"/>
        <w:rPr>
          <w:rFonts w:hint="eastAsia" w:ascii="宋体" w:hAnsi="宋体"/>
          <w:b/>
          <w:color w:val="000000"/>
          <w:sz w:val="24"/>
        </w:rPr>
      </w:pPr>
      <w:r>
        <w:rPr>
          <w:rStyle w:val="39"/>
          <w:rFonts w:hint="eastAsia" w:ascii="宋体" w:hAnsi="宋体"/>
          <w:color w:val="000000"/>
          <w:sz w:val="24"/>
          <w:szCs w:val="24"/>
        </w:rPr>
        <w:t>福建省盐业集团有限责任公司（</w:t>
      </w:r>
      <w:r>
        <w:rPr>
          <w:rStyle w:val="39"/>
          <w:rFonts w:ascii="宋体" w:hAnsi="宋体"/>
          <w:color w:val="000000"/>
          <w:sz w:val="24"/>
          <w:szCs w:val="24"/>
        </w:rPr>
        <w:t>http://www.fjsalt.com/</w:t>
      </w:r>
      <w:r>
        <w:rPr>
          <w:rStyle w:val="39"/>
          <w:rFonts w:hint="eastAsia" w:ascii="宋体" w:hAnsi="宋体"/>
          <w:color w:val="000000"/>
          <w:sz w:val="24"/>
          <w:szCs w:val="24"/>
        </w:rPr>
        <w:t>）自行下载</w:t>
      </w:r>
    </w:p>
    <w:p>
      <w:pPr>
        <w:spacing w:line="440" w:lineRule="exact"/>
        <w:ind w:firstLine="480" w:firstLineChars="200"/>
        <w:rPr>
          <w:rFonts w:hint="eastAsia" w:ascii="黑体" w:hAnsi="黑体" w:eastAsia="黑体" w:cs="黑体"/>
          <w:bCs/>
          <w:color w:val="000000"/>
          <w:sz w:val="24"/>
        </w:rPr>
      </w:pPr>
      <w:r>
        <w:rPr>
          <w:rFonts w:hint="eastAsia" w:ascii="黑体" w:hAnsi="黑体" w:eastAsia="黑体" w:cs="黑体"/>
          <w:b w:val="0"/>
          <w:bCs/>
          <w:color w:val="000000"/>
          <w:sz w:val="24"/>
        </w:rPr>
        <w:t>3</w:t>
      </w:r>
      <w:r>
        <w:rPr>
          <w:rFonts w:hint="eastAsia" w:ascii="黑体" w:hAnsi="黑体" w:eastAsia="黑体" w:cs="黑体"/>
          <w:b w:val="0"/>
          <w:bCs/>
          <w:color w:val="000000"/>
          <w:sz w:val="24"/>
          <w:lang w:eastAsia="zh-CN"/>
        </w:rPr>
        <w:t>.</w:t>
      </w:r>
      <w:r>
        <w:rPr>
          <w:rFonts w:hint="eastAsia" w:ascii="黑体" w:hAnsi="黑体" w:eastAsia="黑体" w:cs="黑体"/>
          <w:b w:val="0"/>
          <w:bCs/>
          <w:color w:val="000000"/>
          <w:sz w:val="24"/>
        </w:rPr>
        <w:t>投标人资质要求</w:t>
      </w:r>
      <w:r>
        <w:rPr>
          <w:rFonts w:hint="eastAsia" w:ascii="黑体" w:hAnsi="黑体" w:eastAsia="黑体" w:cs="黑体"/>
          <w:bCs/>
          <w:color w:val="000000"/>
          <w:sz w:val="24"/>
        </w:rPr>
        <w:t>：</w:t>
      </w:r>
    </w:p>
    <w:p>
      <w:pPr>
        <w:spacing w:line="440" w:lineRule="exact"/>
        <w:ind w:firstLine="240" w:firstLineChars="100"/>
        <w:rPr>
          <w:rFonts w:hint="eastAsia" w:ascii="宋体" w:hAnsi="宋体" w:cs="Tahoma"/>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投标人必须同时满足以下资格条件：</w:t>
      </w:r>
    </w:p>
    <w:p>
      <w:pPr>
        <w:spacing w:line="440" w:lineRule="exact"/>
        <w:ind w:firstLine="482" w:firstLineChars="200"/>
        <w:jc w:val="left"/>
        <w:outlineLvl w:val="0"/>
        <w:rPr>
          <w:rFonts w:ascii="宋体" w:hAnsi="宋体"/>
          <w:b/>
          <w:color w:val="000000"/>
          <w:sz w:val="24"/>
        </w:rPr>
      </w:pPr>
      <w:r>
        <w:rPr>
          <w:rFonts w:hint="eastAsia" w:ascii="宋体" w:hAnsi="宋体"/>
          <w:b/>
          <w:color w:val="000000"/>
          <w:sz w:val="24"/>
        </w:rPr>
        <w:t>（1）投标人</w:t>
      </w:r>
      <w:r>
        <w:rPr>
          <w:rFonts w:hint="eastAsia" w:ascii="宋体" w:hAnsi="宋体" w:cs="仿宋"/>
          <w:b/>
          <w:color w:val="000000"/>
          <w:sz w:val="24"/>
        </w:rPr>
        <w:t>具有承担本项目的业务能力并具有独立法人资格，</w:t>
      </w:r>
      <w:r>
        <w:rPr>
          <w:rFonts w:hint="eastAsia" w:ascii="宋体" w:hAnsi="宋体"/>
          <w:b/>
          <w:color w:val="000000"/>
          <w:sz w:val="24"/>
        </w:rPr>
        <w:t>具有有效 “统一社会信用代码”的法人营业执照副本复印件并加盖公章。</w:t>
      </w:r>
    </w:p>
    <w:p>
      <w:pPr>
        <w:spacing w:line="440" w:lineRule="exact"/>
        <w:ind w:firstLine="482" w:firstLineChars="200"/>
        <w:jc w:val="left"/>
        <w:outlineLvl w:val="0"/>
        <w:rPr>
          <w:rFonts w:hint="default" w:eastAsia="宋体"/>
          <w:color w:val="auto"/>
          <w:lang w:val="en-US" w:eastAsia="zh-CN"/>
        </w:rPr>
      </w:pPr>
      <w:r>
        <w:rPr>
          <w:rFonts w:hint="eastAsia" w:ascii="宋体" w:hAnsi="宋体"/>
          <w:b/>
          <w:color w:val="000000"/>
          <w:sz w:val="24"/>
        </w:rPr>
        <w:t>（2）投标人</w:t>
      </w:r>
      <w:r>
        <w:rPr>
          <w:rFonts w:hint="eastAsia" w:ascii="宋体" w:hAnsi="宋体" w:cs="仿宋"/>
          <w:b/>
          <w:color w:val="000000"/>
          <w:sz w:val="24"/>
        </w:rPr>
        <w:t>具有</w:t>
      </w:r>
      <w:r>
        <w:rPr>
          <w:rFonts w:hint="eastAsia" w:ascii="宋体" w:hAnsi="宋体" w:cs="仿宋"/>
          <w:b/>
          <w:color w:val="000000"/>
          <w:sz w:val="24"/>
        </w:rPr>
        <w:fldChar w:fldCharType="begin"/>
      </w:r>
      <w:r>
        <w:rPr>
          <w:rFonts w:hint="eastAsia" w:ascii="宋体" w:hAnsi="宋体" w:cs="仿宋"/>
          <w:b/>
          <w:color w:val="000000"/>
          <w:sz w:val="24"/>
        </w:rPr>
        <w:instrText xml:space="preserve"> HYPERLINK "http://www.bidcenter.com.cn/news-10677998-1.html" \o "公路运输-2012年度沈阳百事可乐饮料有限公司物流指定供应商资格招标公告-中国采招网" \t "http://www.bidcenter.com.cn/_blank" </w:instrText>
      </w:r>
      <w:r>
        <w:rPr>
          <w:rFonts w:hint="eastAsia" w:ascii="宋体" w:hAnsi="宋体" w:cs="仿宋"/>
          <w:b/>
          <w:color w:val="000000"/>
          <w:sz w:val="24"/>
        </w:rPr>
        <w:fldChar w:fldCharType="separate"/>
      </w:r>
      <w:r>
        <w:rPr>
          <w:rStyle w:val="39"/>
          <w:rFonts w:hint="eastAsia" w:ascii="宋体" w:hAnsi="宋体" w:cs="仿宋"/>
          <w:b/>
          <w:color w:val="000000"/>
          <w:sz w:val="24"/>
        </w:rPr>
        <w:t>公路运输</w:t>
      </w:r>
      <w:r>
        <w:rPr>
          <w:rFonts w:hint="eastAsia" w:ascii="宋体" w:hAnsi="宋体" w:cs="仿宋"/>
          <w:b/>
          <w:color w:val="000000"/>
          <w:sz w:val="24"/>
        </w:rPr>
        <w:fldChar w:fldCharType="end"/>
      </w:r>
      <w:r>
        <w:rPr>
          <w:rFonts w:hint="eastAsia" w:ascii="宋体" w:hAnsi="宋体" w:cs="仿宋"/>
          <w:b/>
          <w:color w:val="000000"/>
          <w:sz w:val="24"/>
        </w:rPr>
        <w:t>经营的相关资质</w:t>
      </w:r>
      <w:r>
        <w:rPr>
          <w:rFonts w:hint="eastAsia" w:ascii="宋体" w:hAnsi="宋体" w:cs="仿宋"/>
          <w:b/>
          <w:color w:val="000000"/>
          <w:sz w:val="24"/>
          <w:lang w:eastAsia="zh-CN"/>
        </w:rPr>
        <w:t>、</w:t>
      </w:r>
      <w:r>
        <w:rPr>
          <w:rFonts w:hint="eastAsia" w:ascii="宋体" w:hAnsi="宋体" w:cs="仿宋"/>
          <w:b/>
          <w:color w:val="000000"/>
          <w:sz w:val="24"/>
          <w:lang w:val="en-US" w:eastAsia="zh-CN"/>
        </w:rPr>
        <w:t>相应车辆</w:t>
      </w:r>
      <w:r>
        <w:rPr>
          <w:rFonts w:hint="eastAsia" w:ascii="宋体" w:hAnsi="宋体" w:cs="仿宋"/>
          <w:b/>
          <w:color w:val="000000"/>
          <w:sz w:val="24"/>
          <w:lang w:eastAsia="zh-CN"/>
        </w:rPr>
        <w:t>。</w:t>
      </w:r>
      <w:r>
        <w:rPr>
          <w:rFonts w:hint="eastAsia" w:ascii="宋体" w:hAnsi="宋体" w:cs="仿宋"/>
          <w:b/>
          <w:color w:val="000000"/>
          <w:sz w:val="24"/>
          <w:lang w:val="en-US" w:eastAsia="zh-CN"/>
        </w:rPr>
        <w:t>为保障食盐安全及时供应，参与投标一号线路的必须有至少两部满足莆田公司运输需求、符合食品安全规范的车辆，中标后常驻莆田盐业公司配送中心。投标方</w:t>
      </w:r>
      <w:r>
        <w:rPr>
          <w:rFonts w:hint="eastAsia" w:ascii="宋体" w:hAnsi="宋体" w:cs="仿宋"/>
          <w:b/>
          <w:color w:val="000000"/>
          <w:sz w:val="24"/>
        </w:rPr>
        <w:t>必须提供相应车辆的</w:t>
      </w:r>
      <w:r>
        <w:rPr>
          <w:rFonts w:hint="eastAsia" w:ascii="宋体" w:hAnsi="宋体"/>
          <w:b/>
          <w:color w:val="000000"/>
          <w:sz w:val="24"/>
        </w:rPr>
        <w:t>有效运输车辆行驶证和相应车辆的货物保险</w:t>
      </w:r>
      <w:r>
        <w:rPr>
          <w:rFonts w:hint="eastAsia" w:ascii="宋体" w:hAnsi="宋体"/>
          <w:b/>
          <w:color w:val="auto"/>
          <w:sz w:val="24"/>
        </w:rPr>
        <w:t>单</w:t>
      </w:r>
      <w:r>
        <w:rPr>
          <w:rFonts w:hint="eastAsia" w:ascii="宋体" w:hAnsi="宋体"/>
          <w:b/>
          <w:color w:val="auto"/>
          <w:sz w:val="24"/>
          <w:lang w:val="en-US" w:eastAsia="zh-CN"/>
        </w:rPr>
        <w:t>等</w:t>
      </w:r>
      <w:r>
        <w:rPr>
          <w:rFonts w:hint="eastAsia" w:ascii="宋体" w:hAnsi="宋体"/>
          <w:b/>
          <w:color w:val="auto"/>
          <w:sz w:val="24"/>
        </w:rPr>
        <w:t>有效资料。</w:t>
      </w:r>
      <w:r>
        <w:rPr>
          <w:rFonts w:hint="eastAsia" w:ascii="宋体" w:hAnsi="宋体" w:cs="仿宋"/>
          <w:b/>
          <w:color w:val="auto"/>
          <w:sz w:val="24"/>
          <w:lang w:val="en-US" w:eastAsia="zh-CN"/>
        </w:rPr>
        <w:t>参与投标二号线路的必须有装载量为30吨及以上的重型货车（起运量30吨及以上）至少1部。以上车辆投标方</w:t>
      </w:r>
      <w:r>
        <w:rPr>
          <w:rFonts w:hint="eastAsia" w:ascii="宋体" w:hAnsi="宋体" w:cs="仿宋"/>
          <w:b/>
          <w:color w:val="auto"/>
          <w:sz w:val="24"/>
        </w:rPr>
        <w:t>必须提供相应车辆的</w:t>
      </w:r>
      <w:r>
        <w:rPr>
          <w:rFonts w:hint="eastAsia" w:ascii="宋体" w:hAnsi="宋体"/>
          <w:b/>
          <w:color w:val="auto"/>
          <w:sz w:val="24"/>
        </w:rPr>
        <w:t>有效运输车辆行驶证和相应车辆的货物保险单</w:t>
      </w:r>
      <w:r>
        <w:rPr>
          <w:rFonts w:hint="eastAsia" w:ascii="宋体" w:hAnsi="宋体"/>
          <w:b/>
          <w:color w:val="auto"/>
          <w:sz w:val="24"/>
          <w:lang w:val="en-US" w:eastAsia="zh-CN"/>
        </w:rPr>
        <w:t>等</w:t>
      </w:r>
      <w:r>
        <w:rPr>
          <w:rFonts w:hint="eastAsia" w:ascii="宋体" w:hAnsi="宋体"/>
          <w:b/>
          <w:color w:val="auto"/>
          <w:sz w:val="24"/>
        </w:rPr>
        <w:t>有效资料。</w:t>
      </w:r>
      <w:r>
        <w:rPr>
          <w:rFonts w:hint="eastAsia" w:ascii="宋体" w:hAnsi="宋体" w:cs="仿宋"/>
          <w:b/>
          <w:color w:val="auto"/>
          <w:sz w:val="24"/>
          <w:lang w:val="en-US" w:eastAsia="zh-CN"/>
        </w:rPr>
        <w:t>车辆需符合国家相关安全标准，具备良好的车况</w:t>
      </w:r>
      <w:r>
        <w:rPr>
          <w:rFonts w:hint="eastAsia" w:ascii="宋体" w:hAnsi="宋体"/>
          <w:b/>
          <w:color w:val="auto"/>
          <w:sz w:val="24"/>
        </w:rPr>
        <w:t>。</w:t>
      </w:r>
    </w:p>
    <w:p>
      <w:pPr>
        <w:spacing w:line="440" w:lineRule="exact"/>
        <w:ind w:firstLine="482" w:firstLineChars="200"/>
        <w:jc w:val="left"/>
        <w:outlineLvl w:val="0"/>
        <w:rPr>
          <w:rFonts w:hint="eastAsia" w:ascii="宋体" w:hAnsi="宋体"/>
          <w:b/>
          <w:color w:val="auto"/>
          <w:sz w:val="24"/>
        </w:rPr>
      </w:pPr>
      <w:r>
        <w:rPr>
          <w:rFonts w:hint="eastAsia" w:ascii="宋体" w:hAnsi="宋体"/>
          <w:b/>
          <w:color w:val="auto"/>
          <w:sz w:val="24"/>
        </w:rPr>
        <w:t>（</w:t>
      </w:r>
      <w:r>
        <w:rPr>
          <w:rFonts w:hint="eastAsia" w:ascii="宋体" w:hAnsi="宋体" w:cs="仿宋"/>
          <w:b/>
          <w:color w:val="auto"/>
          <w:sz w:val="24"/>
        </w:rPr>
        <w:t>3</w:t>
      </w:r>
      <w:r>
        <w:rPr>
          <w:rFonts w:hint="eastAsia" w:ascii="宋体" w:hAnsi="宋体"/>
          <w:b/>
          <w:color w:val="auto"/>
          <w:sz w:val="24"/>
        </w:rPr>
        <w:t>）应严格遵守《食盐专营办法》和《食盐加碘消除碘缺乏危害管理条例》等有关盐业管理规定。</w:t>
      </w:r>
    </w:p>
    <w:p>
      <w:pPr>
        <w:spacing w:line="440" w:lineRule="exact"/>
        <w:ind w:firstLine="482" w:firstLineChars="200"/>
        <w:jc w:val="left"/>
        <w:outlineLvl w:val="0"/>
        <w:rPr>
          <w:rFonts w:hint="eastAsia" w:ascii="宋体" w:hAnsi="宋体"/>
          <w:b/>
          <w:color w:val="auto"/>
          <w:sz w:val="24"/>
        </w:rPr>
      </w:pPr>
      <w:r>
        <w:rPr>
          <w:rFonts w:hint="eastAsia" w:ascii="宋体" w:hAnsi="宋体"/>
          <w:b/>
          <w:color w:val="auto"/>
          <w:sz w:val="24"/>
        </w:rPr>
        <w:t>（4）法定代表人参加投标时，出示本人身份证并提供复印件（加盖公章）。如非法定代表人参加投标时须提交法定代表人的授权委托书原件（授权书必须法定代表人签字并加盖公章，否则无效），出示本人身份证并提供复印件（加盖公章）。</w:t>
      </w:r>
    </w:p>
    <w:p>
      <w:pPr>
        <w:autoSpaceDE w:val="0"/>
        <w:autoSpaceDN w:val="0"/>
        <w:spacing w:line="440" w:lineRule="exact"/>
        <w:ind w:firstLine="482" w:firstLineChars="200"/>
        <w:rPr>
          <w:rFonts w:hint="eastAsia" w:ascii="宋体" w:hAnsi="宋体" w:cs="宋体"/>
          <w:b/>
          <w:color w:val="auto"/>
          <w:sz w:val="24"/>
        </w:rPr>
      </w:pPr>
      <w:r>
        <w:rPr>
          <w:rFonts w:hint="eastAsia" w:ascii="宋体" w:hAnsi="宋体"/>
          <w:b/>
          <w:color w:val="auto"/>
          <w:sz w:val="24"/>
        </w:rPr>
        <w:t>（5）</w:t>
      </w:r>
      <w:r>
        <w:rPr>
          <w:rFonts w:hint="eastAsia" w:ascii="宋体" w:hAnsi="宋体" w:cs="宋体"/>
          <w:b/>
          <w:color w:val="auto"/>
          <w:sz w:val="24"/>
        </w:rPr>
        <w:t>投标人及其法定代表人没有被列入全国法院失信被执行人名单。投标人（供应商）失信情况查询平台为中国执行信息公开网，网址为</w:t>
      </w:r>
      <w:r>
        <w:rPr>
          <w:rFonts w:ascii="宋体" w:hAnsi="宋体" w:cs="宋体"/>
          <w:b/>
          <w:color w:val="auto"/>
          <w:sz w:val="24"/>
        </w:rPr>
        <w:fldChar w:fldCharType="begin"/>
      </w:r>
      <w:r>
        <w:rPr>
          <w:rFonts w:ascii="宋体" w:hAnsi="宋体" w:cs="宋体"/>
          <w:b/>
          <w:color w:val="auto"/>
          <w:sz w:val="24"/>
        </w:rPr>
        <w:instrText xml:space="preserve"> HYPERLINK "http://shixin.court.gov.cn/" </w:instrText>
      </w:r>
      <w:r>
        <w:rPr>
          <w:rFonts w:ascii="宋体" w:hAnsi="宋体" w:cs="宋体"/>
          <w:b/>
          <w:color w:val="auto"/>
          <w:sz w:val="24"/>
        </w:rPr>
        <w:fldChar w:fldCharType="separate"/>
      </w:r>
      <w:r>
        <w:rPr>
          <w:rStyle w:val="39"/>
          <w:rFonts w:hint="eastAsia" w:ascii="宋体" w:hAnsi="宋体" w:cs="宋体"/>
          <w:b/>
          <w:color w:val="auto"/>
          <w:sz w:val="24"/>
        </w:rPr>
        <w:t>http://shixin.court.gov.cn/</w:t>
      </w:r>
      <w:r>
        <w:rPr>
          <w:rFonts w:ascii="宋体" w:hAnsi="宋体" w:cs="宋体"/>
          <w:b/>
          <w:color w:val="auto"/>
          <w:sz w:val="24"/>
        </w:rPr>
        <w:fldChar w:fldCharType="end"/>
      </w:r>
      <w:r>
        <w:rPr>
          <w:rFonts w:hint="eastAsia" w:ascii="宋体" w:hAnsi="宋体" w:cs="宋体"/>
          <w:b/>
          <w:color w:val="auto"/>
          <w:sz w:val="24"/>
        </w:rPr>
        <w:t>。投标人需提交查询截图并盖章。</w:t>
      </w:r>
    </w:p>
    <w:p>
      <w:pPr>
        <w:spacing w:line="440" w:lineRule="exact"/>
        <w:ind w:firstLine="482" w:firstLineChars="200"/>
        <w:jc w:val="left"/>
        <w:outlineLvl w:val="0"/>
        <w:rPr>
          <w:rFonts w:hint="eastAsia" w:eastAsia="宋体"/>
          <w:b/>
          <w:color w:val="auto"/>
          <w:sz w:val="24"/>
          <w:lang w:eastAsia="zh-CN"/>
        </w:rPr>
      </w:pPr>
      <w:r>
        <w:rPr>
          <w:rFonts w:hint="eastAsia"/>
          <w:b/>
          <w:color w:val="auto"/>
          <w:sz w:val="24"/>
        </w:rPr>
        <w:t>（6）本次招标不接受联合体投标</w:t>
      </w:r>
      <w:r>
        <w:rPr>
          <w:rFonts w:hint="eastAsia"/>
          <w:b/>
          <w:color w:val="auto"/>
          <w:sz w:val="24"/>
          <w:lang w:eastAsia="zh-CN"/>
        </w:rPr>
        <w:t>。</w:t>
      </w:r>
    </w:p>
    <w:p>
      <w:pPr>
        <w:spacing w:line="440" w:lineRule="exact"/>
        <w:ind w:firstLine="482" w:firstLineChars="200"/>
        <w:jc w:val="left"/>
        <w:outlineLvl w:val="0"/>
        <w:rPr>
          <w:rFonts w:hint="eastAsia" w:ascii="宋体" w:hAnsi="宋体"/>
          <w:b/>
          <w:color w:val="auto"/>
          <w:sz w:val="24"/>
        </w:rPr>
      </w:pPr>
      <w:r>
        <w:rPr>
          <w:rFonts w:hint="eastAsia" w:ascii="宋体" w:hAnsi="宋体"/>
          <w:b/>
          <w:color w:val="auto"/>
          <w:sz w:val="24"/>
        </w:rPr>
        <w:t>（7）本招标项目采用</w:t>
      </w:r>
      <w:r>
        <w:rPr>
          <w:rFonts w:hint="eastAsia" w:ascii="宋体" w:hAnsi="宋体"/>
          <w:b/>
          <w:color w:val="auto"/>
          <w:sz w:val="24"/>
          <w:u w:val="single"/>
        </w:rPr>
        <w:t xml:space="preserve">  资格</w:t>
      </w:r>
      <w:r>
        <w:rPr>
          <w:rFonts w:hint="eastAsia" w:ascii="宋体" w:hAnsi="宋体"/>
          <w:b/>
          <w:color w:val="auto"/>
          <w:sz w:val="24"/>
          <w:u w:val="single"/>
          <w:lang w:eastAsia="zh-CN"/>
        </w:rPr>
        <w:t>后</w:t>
      </w:r>
      <w:r>
        <w:rPr>
          <w:rFonts w:hint="eastAsia" w:ascii="宋体" w:hAnsi="宋体"/>
          <w:b/>
          <w:color w:val="auto"/>
          <w:sz w:val="24"/>
          <w:u w:val="single"/>
        </w:rPr>
        <w:t xml:space="preserve">审  </w:t>
      </w:r>
      <w:r>
        <w:rPr>
          <w:rFonts w:hint="eastAsia" w:ascii="宋体" w:hAnsi="宋体"/>
          <w:b/>
          <w:color w:val="auto"/>
          <w:sz w:val="24"/>
        </w:rPr>
        <w:t>方式对投标人的资格进行审查。</w:t>
      </w:r>
    </w:p>
    <w:p>
      <w:pPr>
        <w:autoSpaceDE/>
        <w:autoSpaceDN/>
        <w:spacing w:line="440" w:lineRule="exact"/>
        <w:ind w:firstLine="480" w:firstLineChars="200"/>
        <w:rPr>
          <w:rFonts w:hint="eastAsia" w:ascii="黑体" w:hAnsi="黑体" w:eastAsia="黑体" w:cs="黑体"/>
          <w:b w:val="0"/>
          <w:bCs/>
          <w:color w:val="auto"/>
          <w:sz w:val="24"/>
        </w:rPr>
      </w:pPr>
      <w:r>
        <w:rPr>
          <w:rFonts w:hint="eastAsia" w:ascii="黑体" w:hAnsi="黑体" w:eastAsia="黑体" w:cs="黑体"/>
          <w:b w:val="0"/>
          <w:bCs/>
          <w:color w:val="auto"/>
          <w:sz w:val="24"/>
        </w:rPr>
        <w:t>4.</w:t>
      </w:r>
      <w:r>
        <w:rPr>
          <w:rFonts w:hint="eastAsia" w:ascii="黑体" w:hAnsi="黑体" w:eastAsia="黑体" w:cs="黑体"/>
          <w:b w:val="0"/>
          <w:bCs/>
          <w:color w:val="auto"/>
          <w:sz w:val="24"/>
          <w:lang w:val="en-US" w:eastAsia="zh-CN"/>
        </w:rPr>
        <w:t>招标文件获取时间</w:t>
      </w:r>
      <w:r>
        <w:rPr>
          <w:rFonts w:hint="eastAsia" w:ascii="黑体" w:hAnsi="黑体" w:eastAsia="黑体" w:cs="黑体"/>
          <w:b w:val="0"/>
          <w:bCs/>
          <w:color w:val="auto"/>
          <w:sz w:val="24"/>
        </w:rPr>
        <w:t>:</w:t>
      </w:r>
    </w:p>
    <w:p>
      <w:pPr>
        <w:autoSpaceDE w:val="0"/>
        <w:autoSpaceDN w:val="0"/>
        <w:spacing w:line="440" w:lineRule="exact"/>
        <w:ind w:firstLine="482" w:firstLineChars="200"/>
        <w:rPr>
          <w:rFonts w:hint="eastAsia" w:ascii="宋体" w:hAnsi="宋体" w:cs="宋体"/>
          <w:b/>
          <w:color w:val="auto"/>
          <w:sz w:val="24"/>
          <w:highlight w:val="none"/>
        </w:rPr>
      </w:pPr>
      <w:r>
        <w:rPr>
          <w:rFonts w:hint="eastAsia" w:ascii="宋体" w:hAnsi="宋体"/>
          <w:b/>
          <w:color w:val="auto"/>
          <w:sz w:val="24"/>
          <w:highlight w:val="none"/>
        </w:rPr>
        <w:t>（1）</w:t>
      </w:r>
      <w:r>
        <w:rPr>
          <w:rFonts w:hint="eastAsia" w:ascii="黑体" w:hAnsi="黑体" w:eastAsia="黑体" w:cs="黑体"/>
          <w:b w:val="0"/>
          <w:bCs/>
          <w:color w:val="auto"/>
          <w:sz w:val="24"/>
          <w:highlight w:val="none"/>
          <w:lang w:val="en-US" w:eastAsia="zh-CN"/>
        </w:rPr>
        <w:t>招标文件获取</w:t>
      </w:r>
      <w:r>
        <w:rPr>
          <w:rFonts w:hint="eastAsia" w:ascii="宋体" w:hAnsi="宋体" w:cs="宋体"/>
          <w:b/>
          <w:color w:val="auto"/>
          <w:sz w:val="24"/>
          <w:highlight w:val="none"/>
        </w:rPr>
        <w:t>时间：202</w:t>
      </w:r>
      <w:r>
        <w:rPr>
          <w:rFonts w:hint="eastAsia" w:ascii="宋体" w:hAnsi="宋体" w:cs="宋体"/>
          <w:b/>
          <w:color w:val="auto"/>
          <w:sz w:val="24"/>
          <w:highlight w:val="none"/>
          <w:lang w:val="en-US" w:eastAsia="zh-CN"/>
        </w:rPr>
        <w:t>5</w:t>
      </w:r>
      <w:r>
        <w:rPr>
          <w:rFonts w:hint="eastAsia" w:ascii="宋体" w:hAnsi="宋体" w:cs="宋体"/>
          <w:b/>
          <w:color w:val="auto"/>
          <w:sz w:val="24"/>
          <w:highlight w:val="none"/>
        </w:rPr>
        <w:t>年</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月</w:t>
      </w:r>
      <w:r>
        <w:rPr>
          <w:rFonts w:hint="eastAsia" w:ascii="宋体" w:hAnsi="宋体" w:cs="宋体"/>
          <w:b/>
          <w:color w:val="auto"/>
          <w:sz w:val="24"/>
          <w:highlight w:val="none"/>
          <w:lang w:val="en-US" w:eastAsia="zh-CN"/>
        </w:rPr>
        <w:t>31</w:t>
      </w:r>
      <w:r>
        <w:rPr>
          <w:rFonts w:hint="eastAsia" w:ascii="宋体" w:hAnsi="宋体" w:cs="宋体"/>
          <w:b/>
          <w:color w:val="auto"/>
          <w:sz w:val="24"/>
          <w:highlight w:val="none"/>
        </w:rPr>
        <w:t>日起至202</w:t>
      </w:r>
      <w:r>
        <w:rPr>
          <w:rFonts w:hint="eastAsia" w:ascii="宋体" w:hAnsi="宋体" w:cs="宋体"/>
          <w:b/>
          <w:color w:val="auto"/>
          <w:sz w:val="24"/>
          <w:highlight w:val="none"/>
          <w:lang w:val="en-US" w:eastAsia="zh-CN"/>
        </w:rPr>
        <w:t>5</w:t>
      </w:r>
      <w:r>
        <w:rPr>
          <w:rFonts w:hint="eastAsia" w:ascii="宋体" w:hAnsi="宋体" w:cs="宋体"/>
          <w:b/>
          <w:color w:val="auto"/>
          <w:sz w:val="24"/>
          <w:highlight w:val="none"/>
        </w:rPr>
        <w:t>年</w:t>
      </w:r>
      <w:r>
        <w:rPr>
          <w:rFonts w:hint="eastAsia" w:ascii="宋体" w:hAnsi="宋体" w:cs="宋体"/>
          <w:b/>
          <w:color w:val="auto"/>
          <w:sz w:val="24"/>
          <w:highlight w:val="none"/>
          <w:lang w:val="en-US" w:eastAsia="zh-CN"/>
        </w:rPr>
        <w:t>4</w:t>
      </w:r>
      <w:r>
        <w:rPr>
          <w:rFonts w:hint="eastAsia" w:ascii="宋体" w:hAnsi="宋体" w:cs="宋体"/>
          <w:b/>
          <w:color w:val="auto"/>
          <w:sz w:val="24"/>
          <w:highlight w:val="none"/>
        </w:rPr>
        <w:t>月</w:t>
      </w:r>
      <w:r>
        <w:rPr>
          <w:rFonts w:hint="eastAsia" w:ascii="宋体" w:hAnsi="宋体" w:cs="宋体"/>
          <w:b/>
          <w:color w:val="auto"/>
          <w:sz w:val="24"/>
          <w:highlight w:val="none"/>
          <w:lang w:val="en-US" w:eastAsia="zh-CN"/>
        </w:rPr>
        <w:t>7</w:t>
      </w:r>
      <w:r>
        <w:rPr>
          <w:rFonts w:hint="eastAsia" w:ascii="宋体" w:hAnsi="宋体" w:cs="宋体"/>
          <w:b/>
          <w:color w:val="auto"/>
          <w:sz w:val="24"/>
          <w:highlight w:val="none"/>
        </w:rPr>
        <w:t>日17时止。</w:t>
      </w:r>
    </w:p>
    <w:p>
      <w:pPr>
        <w:autoSpaceDE w:val="0"/>
        <w:autoSpaceDN w:val="0"/>
        <w:spacing w:line="440" w:lineRule="exact"/>
        <w:ind w:firstLine="482" w:firstLineChars="200"/>
        <w:rPr>
          <w:ins w:id="0" w:author="庄萍娟" w:date="2023-12-28T08:03:00Z"/>
          <w:rFonts w:hint="eastAsia"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b/>
          <w:color w:val="auto"/>
          <w:sz w:val="24"/>
          <w:highlight w:val="none"/>
          <w:lang w:val="en-US" w:eastAsia="zh-CN"/>
        </w:rPr>
        <w:t>投标人获取招标文件时应递交以下</w:t>
      </w:r>
      <w:r>
        <w:rPr>
          <w:rFonts w:hint="eastAsia" w:ascii="宋体" w:hAnsi="宋体" w:cs="宋体"/>
          <w:b/>
          <w:color w:val="auto"/>
          <w:sz w:val="24"/>
          <w:highlight w:val="none"/>
        </w:rPr>
        <w:t>材料：</w:t>
      </w:r>
    </w:p>
    <w:p>
      <w:pPr>
        <w:autoSpaceDE w:val="0"/>
        <w:autoSpaceDN w:val="0"/>
        <w:spacing w:line="440" w:lineRule="exact"/>
        <w:ind w:firstLine="482" w:firstLineChars="200"/>
        <w:rPr>
          <w:rFonts w:hint="eastAsia" w:ascii="宋体" w:hAnsi="宋体"/>
          <w:b/>
          <w:color w:val="auto"/>
          <w:sz w:val="24"/>
          <w:highlight w:val="none"/>
        </w:rPr>
      </w:pPr>
      <w:ins w:id="1" w:author="庄萍娟" w:date="2023-12-28T08:03:00Z">
        <w:r>
          <w:rPr>
            <w:rFonts w:hint="eastAsia" w:ascii="宋体" w:hAnsi="宋体" w:eastAsia="宋体" w:cs="宋体"/>
            <w:b/>
            <w:color w:val="auto"/>
            <w:sz w:val="24"/>
            <w:highlight w:val="none"/>
            <w:lang w:val="en-US" w:eastAsia="zh-CN"/>
          </w:rPr>
          <w:t xml:space="preserve">     </w:t>
        </w:r>
      </w:ins>
      <w:r>
        <w:rPr>
          <w:rFonts w:hint="eastAsia" w:ascii="宋体" w:hAnsi="宋体" w:eastAsia="宋体" w:cs="宋体"/>
          <w:b/>
          <w:color w:val="auto"/>
          <w:sz w:val="24"/>
          <w:highlight w:val="none"/>
        </w:rPr>
        <w:t>①</w:t>
      </w:r>
      <w:r>
        <w:rPr>
          <w:rFonts w:hint="eastAsia" w:ascii="宋体" w:hAnsi="宋体"/>
          <w:b/>
          <w:color w:val="auto"/>
          <w:sz w:val="24"/>
          <w:highlight w:val="none"/>
        </w:rPr>
        <w:t>投标函</w:t>
      </w:r>
    </w:p>
    <w:p>
      <w:pPr>
        <w:spacing w:line="440" w:lineRule="exact"/>
        <w:ind w:firstLine="482" w:firstLineChars="200"/>
        <w:rPr>
          <w:rFonts w:hint="eastAsia" w:ascii="宋体" w:hAnsi="宋体"/>
          <w:b/>
          <w:color w:val="auto"/>
          <w:sz w:val="24"/>
          <w:highlight w:val="none"/>
        </w:rPr>
      </w:pPr>
      <w:ins w:id="2" w:author="庄萍娟" w:date="2023-12-28T08:03:00Z">
        <w:r>
          <w:rPr>
            <w:rFonts w:hint="eastAsia" w:ascii="宋体" w:hAnsi="宋体" w:eastAsia="宋体" w:cs="宋体"/>
            <w:b/>
            <w:color w:val="auto"/>
            <w:sz w:val="24"/>
            <w:highlight w:val="none"/>
            <w:lang w:val="en-US" w:eastAsia="zh-CN"/>
          </w:rPr>
          <w:t xml:space="preserve">     </w:t>
        </w:r>
      </w:ins>
      <w:r>
        <w:rPr>
          <w:rFonts w:hint="eastAsia" w:ascii="宋体" w:hAnsi="宋体" w:eastAsia="宋体" w:cs="宋体"/>
          <w:b/>
          <w:color w:val="auto"/>
          <w:sz w:val="24"/>
          <w:highlight w:val="none"/>
        </w:rPr>
        <w:t>②</w:t>
      </w:r>
      <w:r>
        <w:rPr>
          <w:rFonts w:hint="eastAsia" w:ascii="宋体" w:hAnsi="宋体"/>
          <w:b/>
          <w:color w:val="auto"/>
          <w:sz w:val="24"/>
          <w:highlight w:val="none"/>
        </w:rPr>
        <w:t>投标人资格证明文件</w:t>
      </w:r>
    </w:p>
    <w:p>
      <w:pPr>
        <w:spacing w:line="440" w:lineRule="exact"/>
        <w:ind w:firstLine="482" w:firstLineChars="200"/>
        <w:rPr>
          <w:rFonts w:hint="eastAsia" w:ascii="宋体" w:hAnsi="宋体"/>
          <w:b/>
          <w:color w:val="auto"/>
          <w:sz w:val="24"/>
          <w:highlight w:val="none"/>
        </w:rPr>
      </w:pPr>
      <w:ins w:id="3" w:author="庄萍娟" w:date="2023-12-28T08:03:00Z">
        <w:r>
          <w:rPr>
            <w:rFonts w:hint="eastAsia" w:ascii="宋体" w:hAnsi="宋体" w:eastAsia="宋体" w:cs="宋体"/>
            <w:b/>
            <w:color w:val="auto"/>
            <w:sz w:val="24"/>
            <w:highlight w:val="none"/>
            <w:lang w:val="en-US" w:eastAsia="zh-CN"/>
          </w:rPr>
          <w:t xml:space="preserve">     </w:t>
        </w:r>
      </w:ins>
      <w:r>
        <w:rPr>
          <w:rFonts w:hint="eastAsia" w:ascii="宋体" w:hAnsi="宋体" w:eastAsia="宋体" w:cs="宋体"/>
          <w:b/>
          <w:color w:val="auto"/>
          <w:sz w:val="24"/>
          <w:highlight w:val="none"/>
        </w:rPr>
        <w:t>③</w:t>
      </w:r>
      <w:r>
        <w:rPr>
          <w:rFonts w:hint="eastAsia" w:ascii="宋体" w:hAnsi="宋体"/>
          <w:b/>
          <w:color w:val="auto"/>
          <w:sz w:val="24"/>
          <w:highlight w:val="none"/>
        </w:rPr>
        <w:t>关于没有参与本项目围标的声明函</w:t>
      </w:r>
    </w:p>
    <w:p>
      <w:pPr>
        <w:spacing w:line="440" w:lineRule="exact"/>
        <w:ind w:firstLine="482" w:firstLineChars="200"/>
        <w:rPr>
          <w:rFonts w:hint="eastAsia" w:ascii="宋体" w:hAnsi="宋体"/>
          <w:b/>
          <w:bCs/>
          <w:color w:val="auto"/>
          <w:sz w:val="24"/>
          <w:highlight w:val="none"/>
        </w:rPr>
      </w:pPr>
      <w:ins w:id="4" w:author="庄萍娟" w:date="2023-12-28T08:03:00Z">
        <w:r>
          <w:rPr>
            <w:rFonts w:hint="eastAsia" w:ascii="宋体" w:hAnsi="宋体" w:eastAsia="宋体" w:cs="宋体"/>
            <w:b/>
            <w:color w:val="auto"/>
            <w:sz w:val="24"/>
            <w:highlight w:val="none"/>
            <w:lang w:val="en-US" w:eastAsia="zh-CN"/>
          </w:rPr>
          <w:t xml:space="preserve">     </w:t>
        </w:r>
      </w:ins>
      <w:r>
        <w:rPr>
          <w:rFonts w:hint="eastAsia" w:ascii="宋体" w:hAnsi="宋体" w:eastAsia="宋体" w:cs="宋体"/>
          <w:b/>
          <w:color w:val="auto"/>
          <w:sz w:val="24"/>
          <w:highlight w:val="none"/>
        </w:rPr>
        <w:t>④</w:t>
      </w:r>
      <w:r>
        <w:rPr>
          <w:rFonts w:hint="eastAsia" w:ascii="宋体" w:hAnsi="宋体"/>
          <w:b/>
          <w:color w:val="auto"/>
          <w:sz w:val="24"/>
          <w:highlight w:val="none"/>
        </w:rPr>
        <w:t>投标人提交的其他资料</w:t>
      </w:r>
    </w:p>
    <w:p>
      <w:pPr>
        <w:spacing w:line="440" w:lineRule="exact"/>
        <w:ind w:left="0" w:leftChars="0" w:firstLine="482" w:firstLineChars="200"/>
        <w:rPr>
          <w:rFonts w:hint="eastAsia" w:ascii="宋体" w:hAnsi="宋体"/>
          <w:color w:val="auto"/>
          <w:kern w:val="0"/>
          <w:sz w:val="24"/>
          <w:highlight w:val="none"/>
          <w:lang w:eastAsia="zh-CN"/>
        </w:rPr>
      </w:pPr>
      <w:r>
        <w:rPr>
          <w:rFonts w:hint="eastAsia" w:ascii="宋体" w:hAnsi="宋体"/>
          <w:b/>
          <w:color w:val="auto"/>
          <w:sz w:val="24"/>
          <w:highlight w:val="none"/>
        </w:rPr>
        <w:t>（3）材料递交方式</w:t>
      </w:r>
      <w:r>
        <w:rPr>
          <w:rFonts w:hint="eastAsia" w:ascii="宋体" w:hAnsi="宋体"/>
          <w:b/>
          <w:color w:val="auto"/>
          <w:sz w:val="24"/>
          <w:highlight w:val="none"/>
          <w:lang w:eastAsia="zh-CN"/>
        </w:rPr>
        <w:t>：</w:t>
      </w:r>
      <w:r>
        <w:rPr>
          <w:rFonts w:hint="eastAsia" w:ascii="宋体" w:hAnsi="宋体"/>
          <w:color w:val="auto"/>
          <w:kern w:val="0"/>
          <w:sz w:val="24"/>
          <w:highlight w:val="none"/>
        </w:rPr>
        <w:t>投标</w:t>
      </w:r>
      <w:r>
        <w:rPr>
          <w:rFonts w:hint="eastAsia" w:ascii="宋体" w:hAnsi="宋体"/>
          <w:color w:val="auto"/>
          <w:kern w:val="0"/>
          <w:sz w:val="24"/>
          <w:highlight w:val="none"/>
          <w:u w:val="none"/>
          <w:lang w:val="en-US" w:eastAsia="zh-CN"/>
        </w:rPr>
        <w:t>人</w:t>
      </w:r>
      <w:r>
        <w:rPr>
          <w:rFonts w:hint="eastAsia" w:ascii="宋体" w:hAnsi="宋体"/>
          <w:color w:val="auto"/>
          <w:kern w:val="0"/>
          <w:sz w:val="24"/>
          <w:highlight w:val="none"/>
          <w:lang w:val="en-US" w:eastAsia="zh-CN"/>
        </w:rPr>
        <w:t>可以</w:t>
      </w:r>
      <w:r>
        <w:rPr>
          <w:rFonts w:hint="eastAsia" w:ascii="宋体" w:hAnsi="宋体"/>
          <w:color w:val="auto"/>
          <w:kern w:val="0"/>
          <w:sz w:val="24"/>
          <w:highlight w:val="none"/>
        </w:rPr>
        <w:t>来我方现场递交材料</w:t>
      </w:r>
      <w:r>
        <w:rPr>
          <w:rFonts w:hint="eastAsia" w:ascii="宋体" w:hAnsi="宋体"/>
          <w:color w:val="auto"/>
          <w:kern w:val="0"/>
          <w:sz w:val="24"/>
          <w:highlight w:val="none"/>
          <w:lang w:val="en-US" w:eastAsia="zh-CN"/>
        </w:rPr>
        <w:t>并购买招标文件或以邮件的方式递交我方</w:t>
      </w:r>
      <w:r>
        <w:rPr>
          <w:rFonts w:hint="eastAsia" w:ascii="宋体" w:hAnsi="宋体"/>
          <w:color w:val="auto"/>
          <w:kern w:val="0"/>
          <w:sz w:val="24"/>
          <w:highlight w:val="none"/>
        </w:rPr>
        <w:t>，必须在本招标文件规定的</w:t>
      </w:r>
      <w:r>
        <w:rPr>
          <w:rFonts w:hint="eastAsia" w:ascii="宋体" w:hAnsi="宋体"/>
          <w:color w:val="auto"/>
          <w:kern w:val="0"/>
          <w:sz w:val="24"/>
          <w:highlight w:val="none"/>
          <w:lang w:val="en-US" w:eastAsia="zh-CN"/>
        </w:rPr>
        <w:t>获取招标文件</w:t>
      </w:r>
      <w:r>
        <w:rPr>
          <w:rFonts w:hint="eastAsia" w:ascii="宋体" w:hAnsi="宋体"/>
          <w:color w:val="auto"/>
          <w:kern w:val="0"/>
          <w:sz w:val="24"/>
          <w:highlight w:val="none"/>
        </w:rPr>
        <w:t>截止时间</w:t>
      </w:r>
      <w:r>
        <w:rPr>
          <w:rFonts w:hint="eastAsia" w:ascii="宋体" w:hAnsi="宋体"/>
          <w:b/>
          <w:bCs/>
          <w:color w:val="auto"/>
          <w:kern w:val="0"/>
          <w:sz w:val="24"/>
          <w:highlight w:val="none"/>
          <w:u w:val="single"/>
        </w:rPr>
        <w:t>202</w:t>
      </w:r>
      <w:r>
        <w:rPr>
          <w:rFonts w:hint="eastAsia" w:ascii="宋体" w:hAnsi="宋体"/>
          <w:b/>
          <w:bCs/>
          <w:color w:val="auto"/>
          <w:kern w:val="0"/>
          <w:sz w:val="24"/>
          <w:highlight w:val="none"/>
          <w:u w:val="single"/>
          <w:lang w:val="en-US" w:eastAsia="zh-CN"/>
        </w:rPr>
        <w:t>5</w:t>
      </w:r>
      <w:r>
        <w:rPr>
          <w:rFonts w:hint="eastAsia" w:ascii="宋体" w:hAnsi="宋体"/>
          <w:b/>
          <w:bCs/>
          <w:color w:val="auto"/>
          <w:kern w:val="0"/>
          <w:sz w:val="24"/>
          <w:highlight w:val="none"/>
          <w:u w:val="single"/>
        </w:rPr>
        <w:t>年</w:t>
      </w:r>
      <w:r>
        <w:rPr>
          <w:rFonts w:hint="eastAsia" w:ascii="宋体" w:hAnsi="宋体"/>
          <w:b/>
          <w:bCs/>
          <w:color w:val="auto"/>
          <w:kern w:val="0"/>
          <w:sz w:val="24"/>
          <w:highlight w:val="none"/>
          <w:u w:val="single"/>
          <w:lang w:val="en-US" w:eastAsia="zh-CN"/>
        </w:rPr>
        <w:t>4</w:t>
      </w:r>
      <w:r>
        <w:rPr>
          <w:rFonts w:hint="eastAsia" w:ascii="宋体" w:hAnsi="宋体"/>
          <w:b/>
          <w:bCs/>
          <w:color w:val="auto"/>
          <w:kern w:val="0"/>
          <w:sz w:val="24"/>
          <w:highlight w:val="none"/>
          <w:u w:val="single"/>
        </w:rPr>
        <w:t>月</w:t>
      </w:r>
      <w:r>
        <w:rPr>
          <w:rFonts w:hint="eastAsia" w:ascii="宋体" w:hAnsi="宋体"/>
          <w:b/>
          <w:bCs/>
          <w:color w:val="auto"/>
          <w:kern w:val="0"/>
          <w:sz w:val="24"/>
          <w:highlight w:val="none"/>
          <w:u w:val="single"/>
          <w:lang w:val="en-US" w:eastAsia="zh-CN"/>
        </w:rPr>
        <w:t>7</w:t>
      </w:r>
      <w:r>
        <w:rPr>
          <w:rFonts w:hint="eastAsia" w:ascii="宋体" w:hAnsi="宋体"/>
          <w:b/>
          <w:bCs/>
          <w:color w:val="auto"/>
          <w:kern w:val="0"/>
          <w:sz w:val="24"/>
          <w:highlight w:val="none"/>
          <w:u w:val="single"/>
        </w:rPr>
        <w:t>日17</w:t>
      </w:r>
      <w:r>
        <w:rPr>
          <w:rFonts w:hint="eastAsia" w:ascii="宋体" w:hAnsi="宋体"/>
          <w:b/>
          <w:bCs/>
          <w:color w:val="auto"/>
          <w:kern w:val="0"/>
          <w:sz w:val="24"/>
          <w:highlight w:val="none"/>
        </w:rPr>
        <w:t>时</w:t>
      </w:r>
      <w:r>
        <w:rPr>
          <w:rFonts w:hint="eastAsia" w:ascii="宋体" w:hAnsi="宋体"/>
          <w:color w:val="auto"/>
          <w:kern w:val="0"/>
          <w:sz w:val="24"/>
          <w:highlight w:val="none"/>
        </w:rPr>
        <w:t>整前将材料送达我方</w:t>
      </w:r>
      <w:r>
        <w:rPr>
          <w:rFonts w:hint="eastAsia" w:ascii="宋体" w:hAnsi="宋体"/>
          <w:color w:val="auto"/>
          <w:kern w:val="0"/>
          <w:sz w:val="24"/>
          <w:highlight w:val="none"/>
          <w:lang w:val="en-US" w:eastAsia="zh-CN"/>
        </w:rPr>
        <w:t>并完成招标文件购买手续，材料逾期送达的，或未收到购买招标文件的费用，我方不予受理</w:t>
      </w:r>
      <w:r>
        <w:rPr>
          <w:rFonts w:hint="eastAsia" w:ascii="宋体" w:hAnsi="宋体"/>
          <w:color w:val="auto"/>
          <w:kern w:val="0"/>
          <w:sz w:val="24"/>
          <w:highlight w:val="none"/>
        </w:rPr>
        <w:t>，视为自动放弃参加本次投标</w:t>
      </w:r>
      <w:r>
        <w:rPr>
          <w:rFonts w:hint="eastAsia" w:ascii="宋体" w:hAnsi="宋体"/>
          <w:color w:val="auto"/>
          <w:kern w:val="0"/>
          <w:sz w:val="24"/>
          <w:highlight w:val="none"/>
          <w:lang w:eastAsia="zh-CN"/>
        </w:rPr>
        <w:t>。</w:t>
      </w:r>
    </w:p>
    <w:p>
      <w:pPr>
        <w:spacing w:line="440" w:lineRule="exact"/>
        <w:ind w:left="0" w:leftChars="0"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如在招标文件获取时间截止日，参与投标的不足3家，本次招标视为流标，直接转入竞争性谈判方式或以其他方式确认服务对象</w:t>
      </w:r>
      <w:r>
        <w:rPr>
          <w:rFonts w:hint="eastAsia" w:ascii="宋体" w:hAnsi="宋体"/>
          <w:color w:val="auto"/>
          <w:kern w:val="0"/>
          <w:sz w:val="24"/>
          <w:highlight w:val="none"/>
        </w:rPr>
        <w:t>。</w:t>
      </w:r>
    </w:p>
    <w:p>
      <w:pPr>
        <w:spacing w:line="44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材料收件联系方式:</w:t>
      </w:r>
    </w:p>
    <w:p>
      <w:pPr>
        <w:spacing w:line="44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收件地址：福建省莆田市城厢龙桥街道兴安路3</w:t>
      </w:r>
      <w:r>
        <w:rPr>
          <w:rFonts w:ascii="宋体" w:hAnsi="宋体"/>
          <w:color w:val="auto"/>
          <w:kern w:val="0"/>
          <w:sz w:val="24"/>
          <w:highlight w:val="none"/>
        </w:rPr>
        <w:t>2</w:t>
      </w:r>
      <w:r>
        <w:rPr>
          <w:rFonts w:hint="eastAsia" w:ascii="宋体" w:hAnsi="宋体"/>
          <w:color w:val="auto"/>
          <w:kern w:val="0"/>
          <w:sz w:val="24"/>
          <w:highlight w:val="none"/>
        </w:rPr>
        <w:t>号</w:t>
      </w:r>
    </w:p>
    <w:p>
      <w:pPr>
        <w:spacing w:line="44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收件人：</w:t>
      </w:r>
      <w:r>
        <w:rPr>
          <w:rFonts w:hint="eastAsia" w:ascii="宋体" w:hAnsi="宋体"/>
          <w:color w:val="auto"/>
          <w:kern w:val="0"/>
          <w:sz w:val="24"/>
          <w:highlight w:val="none"/>
          <w:lang w:val="en-US" w:eastAsia="zh-CN"/>
        </w:rPr>
        <w:t>朱</w:t>
      </w:r>
      <w:r>
        <w:rPr>
          <w:rFonts w:hint="eastAsia" w:ascii="宋体" w:hAnsi="宋体"/>
          <w:color w:val="auto"/>
          <w:kern w:val="0"/>
          <w:sz w:val="24"/>
          <w:highlight w:val="none"/>
        </w:rPr>
        <w:t>先生   联系方式：</w:t>
      </w:r>
      <w:r>
        <w:rPr>
          <w:rFonts w:hint="eastAsia" w:ascii="宋体" w:hAnsi="宋体"/>
          <w:color w:val="auto"/>
          <w:kern w:val="0"/>
          <w:sz w:val="24"/>
          <w:highlight w:val="none"/>
          <w:lang w:val="en-US" w:eastAsia="zh-CN"/>
        </w:rPr>
        <w:t>15960548550</w:t>
      </w:r>
      <w:r>
        <w:rPr>
          <w:rFonts w:hint="eastAsia" w:ascii="宋体" w:hAnsi="宋体"/>
          <w:color w:val="auto"/>
          <w:kern w:val="0"/>
          <w:sz w:val="24"/>
          <w:highlight w:val="none"/>
        </w:rPr>
        <w:t>；</w:t>
      </w:r>
    </w:p>
    <w:p>
      <w:pPr>
        <w:numPr>
          <w:ilvl w:val="0"/>
          <w:numId w:val="2"/>
        </w:numPr>
        <w:tabs>
          <w:tab w:val="left" w:pos="1070"/>
        </w:tabs>
        <w:spacing w:line="440" w:lineRule="exact"/>
        <w:ind w:firstLine="480" w:firstLineChars="200"/>
        <w:rPr>
          <w:rFonts w:hint="eastAsia" w:ascii="宋体" w:hAnsi="宋体"/>
          <w:color w:val="auto"/>
          <w:kern w:val="0"/>
          <w:sz w:val="24"/>
          <w:highlight w:val="none"/>
          <w:lang w:val="en-US" w:eastAsia="zh-CN"/>
        </w:rPr>
      </w:pPr>
      <w:r>
        <w:rPr>
          <w:rFonts w:hint="eastAsia" w:ascii="宋体" w:hAnsi="宋体"/>
          <w:color w:val="auto"/>
          <w:kern w:val="0"/>
          <w:sz w:val="24"/>
          <w:highlight w:val="none"/>
          <w:lang w:val="en-US" w:eastAsia="zh-CN"/>
        </w:rPr>
        <w:t>招标文件费用：人民币</w:t>
      </w:r>
      <w:r>
        <w:rPr>
          <w:rFonts w:hint="eastAsia" w:ascii="宋体" w:hAnsi="宋体"/>
          <w:b/>
          <w:bCs/>
          <w:color w:val="auto"/>
          <w:kern w:val="0"/>
          <w:sz w:val="24"/>
          <w:highlight w:val="none"/>
          <w:lang w:val="en-US" w:eastAsia="zh-CN"/>
        </w:rPr>
        <w:t>壹佰元整</w:t>
      </w:r>
      <w:r>
        <w:rPr>
          <w:rFonts w:hint="eastAsia" w:ascii="宋体" w:hAnsi="宋体"/>
          <w:color w:val="auto"/>
          <w:kern w:val="0"/>
          <w:sz w:val="24"/>
          <w:highlight w:val="none"/>
          <w:lang w:val="en-US" w:eastAsia="zh-CN"/>
        </w:rPr>
        <w:t>，招标文件售出后，不予退还。</w:t>
      </w:r>
    </w:p>
    <w:p>
      <w:pPr>
        <w:numPr>
          <w:ilvl w:val="0"/>
          <w:numId w:val="2"/>
        </w:num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kern w:val="0"/>
          <w:sz w:val="24"/>
          <w:highlight w:val="none"/>
          <w:lang w:val="en-US" w:eastAsia="zh-CN"/>
        </w:rPr>
        <w:t>招标文件费用账户</w:t>
      </w:r>
      <w:r>
        <w:rPr>
          <w:rFonts w:hint="eastAsia" w:ascii="宋体" w:hAnsi="宋体"/>
          <w:color w:val="auto"/>
          <w:sz w:val="24"/>
          <w:highlight w:val="none"/>
        </w:rPr>
        <w:t>名称：福建省莆田盐业有限责任公司</w:t>
      </w:r>
    </w:p>
    <w:p>
      <w:pPr>
        <w:tabs>
          <w:tab w:val="left" w:pos="1070"/>
        </w:tabs>
        <w:spacing w:line="440" w:lineRule="exact"/>
        <w:ind w:firstLine="1200" w:firstLineChars="500"/>
        <w:rPr>
          <w:rFonts w:hint="eastAsia" w:ascii="宋体" w:hAnsi="宋体"/>
          <w:color w:val="auto"/>
          <w:sz w:val="24"/>
          <w:highlight w:val="none"/>
        </w:rPr>
      </w:pPr>
      <w:r>
        <w:rPr>
          <w:rFonts w:hint="eastAsia" w:ascii="宋体" w:hAnsi="宋体"/>
          <w:color w:val="auto"/>
          <w:sz w:val="24"/>
          <w:highlight w:val="none"/>
        </w:rPr>
        <w:t>开户银行：中国工商银行股份有限公司莆田城厢支行</w:t>
      </w:r>
    </w:p>
    <w:p>
      <w:pPr>
        <w:tabs>
          <w:tab w:val="left" w:pos="1070"/>
        </w:tabs>
        <w:spacing w:line="440" w:lineRule="exact"/>
        <w:ind w:firstLine="1200" w:firstLineChars="500"/>
        <w:rPr>
          <w:rFonts w:hint="default" w:ascii="宋体" w:hAnsi="宋体" w:eastAsia="宋体"/>
          <w:color w:val="auto"/>
          <w:kern w:val="0"/>
          <w:sz w:val="24"/>
          <w:highlight w:val="none"/>
          <w:lang w:val="en-US" w:eastAsia="zh-CN"/>
        </w:rPr>
      </w:pPr>
      <w:r>
        <w:rPr>
          <w:rFonts w:hint="eastAsia" w:ascii="宋体" w:hAnsi="宋体"/>
          <w:color w:val="auto"/>
          <w:sz w:val="24"/>
          <w:highlight w:val="none"/>
        </w:rPr>
        <w:t>账号：</w:t>
      </w:r>
      <w:r>
        <w:rPr>
          <w:rFonts w:ascii="宋体" w:hAnsi="宋体"/>
          <w:color w:val="auto"/>
          <w:sz w:val="24"/>
          <w:highlight w:val="none"/>
        </w:rPr>
        <w:t>1405 0101 1920 1197 594</w:t>
      </w:r>
      <w:r>
        <w:rPr>
          <w:rFonts w:hint="eastAsia" w:ascii="宋体" w:hAnsi="宋体"/>
          <w:color w:val="auto"/>
          <w:sz w:val="24"/>
          <w:highlight w:val="none"/>
        </w:rPr>
        <w:t xml:space="preserve">  </w:t>
      </w:r>
    </w:p>
    <w:p>
      <w:pPr>
        <w:spacing w:line="440" w:lineRule="exact"/>
        <w:ind w:firstLine="480" w:firstLineChars="200"/>
        <w:rPr>
          <w:rFonts w:hint="eastAsia" w:ascii="宋体" w:hAnsi="宋体"/>
          <w:color w:val="auto"/>
          <w:kern w:val="0"/>
          <w:sz w:val="24"/>
          <w:highlight w:val="none"/>
        </w:rPr>
      </w:pPr>
      <w:r>
        <w:rPr>
          <w:rFonts w:hint="eastAsia" w:ascii="黑体" w:hAnsi="黑体" w:eastAsia="黑体" w:cs="黑体"/>
          <w:b w:val="0"/>
          <w:bCs/>
          <w:color w:val="auto"/>
          <w:kern w:val="2"/>
          <w:sz w:val="24"/>
          <w:highlight w:val="none"/>
        </w:rPr>
        <w:t>5. 评标办法：</w:t>
      </w:r>
      <w:r>
        <w:rPr>
          <w:rFonts w:hint="eastAsia" w:ascii="宋体" w:hAnsi="宋体"/>
          <w:color w:val="auto"/>
          <w:kern w:val="0"/>
          <w:sz w:val="24"/>
          <w:highlight w:val="none"/>
        </w:rPr>
        <w:t>本次招标采用</w:t>
      </w:r>
      <w:r>
        <w:rPr>
          <w:rFonts w:hint="eastAsia" w:ascii="宋体" w:hAnsi="宋体"/>
          <w:b/>
          <w:bCs/>
          <w:color w:val="auto"/>
          <w:kern w:val="0"/>
          <w:sz w:val="24"/>
          <w:highlight w:val="none"/>
          <w:u w:val="single"/>
        </w:rPr>
        <w:t>经评审的最低投标价法</w:t>
      </w:r>
      <w:r>
        <w:rPr>
          <w:rFonts w:hint="eastAsia" w:ascii="宋体" w:hAnsi="宋体"/>
          <w:color w:val="auto"/>
          <w:kern w:val="0"/>
          <w:sz w:val="24"/>
          <w:highlight w:val="none"/>
        </w:rPr>
        <w:t>方式开展评标工作。</w:t>
      </w:r>
    </w:p>
    <w:p>
      <w:pPr>
        <w:widowControl/>
        <w:tabs>
          <w:tab w:val="left" w:pos="510"/>
          <w:tab w:val="left" w:pos="900"/>
          <w:tab w:val="left" w:pos="1100"/>
        </w:tabs>
        <w:spacing w:line="440" w:lineRule="exact"/>
        <w:ind w:firstLine="480" w:firstLineChars="200"/>
        <w:rPr>
          <w:rFonts w:hint="eastAsia" w:ascii="宋体" w:hAnsi="宋体"/>
          <w:bCs/>
          <w:color w:val="auto"/>
          <w:sz w:val="24"/>
          <w:highlight w:val="none"/>
        </w:rPr>
      </w:pPr>
      <w:r>
        <w:rPr>
          <w:rFonts w:hint="eastAsia" w:ascii="黑体" w:hAnsi="黑体" w:eastAsia="黑体" w:cs="黑体"/>
          <w:b w:val="0"/>
          <w:bCs/>
          <w:color w:val="auto"/>
          <w:kern w:val="2"/>
          <w:sz w:val="24"/>
          <w:highlight w:val="none"/>
        </w:rPr>
        <w:t xml:space="preserve">6. </w:t>
      </w:r>
      <w:r>
        <w:rPr>
          <w:rFonts w:hint="eastAsia" w:ascii="黑体" w:hAnsi="黑体" w:eastAsia="黑体" w:cs="黑体"/>
          <w:b w:val="0"/>
          <w:bCs/>
          <w:color w:val="auto"/>
          <w:sz w:val="24"/>
          <w:highlight w:val="none"/>
        </w:rPr>
        <w:t>投标文件递交截止时间及地点</w:t>
      </w:r>
      <w:r>
        <w:rPr>
          <w:rFonts w:hint="eastAsia" w:ascii="黑体" w:hAnsi="黑体" w:eastAsia="黑体" w:cs="黑体"/>
          <w:bCs/>
          <w:color w:val="auto"/>
          <w:sz w:val="24"/>
          <w:highlight w:val="none"/>
        </w:rPr>
        <w:t>：</w:t>
      </w:r>
      <w:r>
        <w:rPr>
          <w:rFonts w:hint="eastAsia" w:ascii="宋体" w:hAnsi="宋体"/>
          <w:color w:val="auto"/>
          <w:sz w:val="24"/>
          <w:highlight w:val="none"/>
        </w:rPr>
        <w:t>截止时间：</w:t>
      </w:r>
      <w:r>
        <w:rPr>
          <w:rFonts w:hint="eastAsia" w:ascii="宋体" w:hAnsi="宋体"/>
          <w:color w:val="auto"/>
          <w:sz w:val="24"/>
          <w:highlight w:val="none"/>
          <w:u w:val="single"/>
        </w:rPr>
        <w:t>202</w:t>
      </w:r>
      <w:r>
        <w:rPr>
          <w:rFonts w:hint="eastAsia" w:ascii="宋体" w:hAnsi="宋体"/>
          <w:color w:val="auto"/>
          <w:sz w:val="24"/>
          <w:highlight w:val="none"/>
          <w:u w:val="single"/>
          <w:lang w:val="en-US" w:eastAsia="zh-CN"/>
        </w:rPr>
        <w:t>5</w:t>
      </w:r>
      <w:r>
        <w:rPr>
          <w:rFonts w:hint="eastAsia" w:ascii="宋体" w:hAnsi="宋体"/>
          <w:color w:val="auto"/>
          <w:sz w:val="24"/>
          <w:highlight w:val="none"/>
        </w:rPr>
        <w:t>年</w:t>
      </w:r>
      <w:r>
        <w:rPr>
          <w:rFonts w:hint="eastAsia" w:ascii="宋体" w:hAnsi="宋体"/>
          <w:color w:val="auto"/>
          <w:sz w:val="24"/>
          <w:highlight w:val="none"/>
          <w:lang w:val="en-US" w:eastAsia="zh-CN"/>
        </w:rPr>
        <w:t>4</w:t>
      </w:r>
      <w:r>
        <w:rPr>
          <w:rFonts w:hint="eastAsia" w:ascii="宋体" w:hAnsi="宋体"/>
          <w:color w:val="auto"/>
          <w:sz w:val="24"/>
          <w:highlight w:val="none"/>
        </w:rPr>
        <w:t>月</w:t>
      </w:r>
      <w:r>
        <w:rPr>
          <w:rFonts w:hint="eastAsia" w:ascii="宋体" w:hAnsi="宋体"/>
          <w:color w:val="auto"/>
          <w:sz w:val="24"/>
          <w:highlight w:val="none"/>
          <w:lang w:val="en-US" w:eastAsia="zh-CN"/>
        </w:rPr>
        <w:t xml:space="preserve"> 21</w:t>
      </w:r>
      <w:r>
        <w:rPr>
          <w:rFonts w:hint="eastAsia" w:ascii="宋体" w:hAnsi="宋体"/>
          <w:color w:val="auto"/>
          <w:sz w:val="24"/>
          <w:highlight w:val="none"/>
        </w:rPr>
        <w:t>日下午</w:t>
      </w:r>
      <w:r>
        <w:rPr>
          <w:rFonts w:hint="eastAsia" w:ascii="宋体" w:hAnsi="宋体"/>
          <w:bCs/>
          <w:color w:val="auto"/>
          <w:sz w:val="24"/>
          <w:highlight w:val="none"/>
          <w:u w:val="single"/>
        </w:rPr>
        <w:t>15</w:t>
      </w:r>
      <w:r>
        <w:rPr>
          <w:rFonts w:hint="eastAsia" w:ascii="宋体" w:hAnsi="宋体"/>
          <w:bCs/>
          <w:color w:val="auto"/>
          <w:sz w:val="24"/>
          <w:highlight w:val="none"/>
        </w:rPr>
        <w:t>时</w:t>
      </w:r>
      <w:r>
        <w:rPr>
          <w:rFonts w:hint="eastAsia" w:ascii="宋体" w:hAnsi="宋体"/>
          <w:bCs/>
          <w:color w:val="auto"/>
          <w:sz w:val="24"/>
          <w:highlight w:val="none"/>
          <w:u w:val="single"/>
        </w:rPr>
        <w:t>00</w:t>
      </w:r>
      <w:r>
        <w:rPr>
          <w:rFonts w:hint="eastAsia" w:ascii="宋体" w:hAnsi="宋体"/>
          <w:bCs/>
          <w:color w:val="auto"/>
          <w:sz w:val="24"/>
          <w:highlight w:val="none"/>
        </w:rPr>
        <w:t>分，</w:t>
      </w:r>
      <w:r>
        <w:rPr>
          <w:rFonts w:hint="eastAsia" w:ascii="宋体" w:hAnsi="宋体"/>
          <w:color w:val="auto"/>
          <w:sz w:val="24"/>
          <w:highlight w:val="none"/>
        </w:rPr>
        <w:t>递交地点：</w:t>
      </w:r>
      <w:r>
        <w:rPr>
          <w:rFonts w:hint="eastAsia" w:ascii="宋体" w:hAnsi="宋体"/>
          <w:color w:val="auto"/>
          <w:sz w:val="24"/>
          <w:highlight w:val="none"/>
          <w:u w:val="single"/>
        </w:rPr>
        <w:t>福建省莆田盐业有限责任公司综合部（</w:t>
      </w:r>
      <w:r>
        <w:rPr>
          <w:rFonts w:hint="eastAsia" w:ascii="宋体" w:hAnsi="宋体"/>
          <w:color w:val="auto"/>
          <w:kern w:val="0"/>
          <w:sz w:val="24"/>
          <w:highlight w:val="none"/>
          <w:u w:val="single"/>
        </w:rPr>
        <w:t>福建省莆田市城厢龙桥街道兴安路3</w:t>
      </w:r>
      <w:r>
        <w:rPr>
          <w:rFonts w:ascii="宋体" w:hAnsi="宋体"/>
          <w:color w:val="auto"/>
          <w:kern w:val="0"/>
          <w:sz w:val="24"/>
          <w:highlight w:val="none"/>
          <w:u w:val="single"/>
        </w:rPr>
        <w:t>2</w:t>
      </w:r>
      <w:r>
        <w:rPr>
          <w:rFonts w:hint="eastAsia" w:ascii="宋体" w:hAnsi="宋体"/>
          <w:color w:val="auto"/>
          <w:kern w:val="0"/>
          <w:sz w:val="24"/>
          <w:highlight w:val="none"/>
          <w:u w:val="single"/>
        </w:rPr>
        <w:t>号</w:t>
      </w:r>
      <w:r>
        <w:rPr>
          <w:rFonts w:hint="eastAsia" w:ascii="宋体" w:hAnsi="宋体"/>
          <w:color w:val="auto"/>
          <w:sz w:val="24"/>
          <w:highlight w:val="none"/>
          <w:u w:val="single"/>
          <w:shd w:val="clear" w:color="auto" w:fill="FFFFFF"/>
        </w:rPr>
        <w:t>）</w:t>
      </w:r>
      <w:r>
        <w:rPr>
          <w:rFonts w:hint="eastAsia" w:ascii="宋体" w:hAnsi="宋体"/>
          <w:bCs/>
          <w:color w:val="auto"/>
          <w:sz w:val="24"/>
          <w:highlight w:val="none"/>
        </w:rPr>
        <w:t>。</w:t>
      </w:r>
    </w:p>
    <w:p>
      <w:pPr>
        <w:widowControl/>
        <w:tabs>
          <w:tab w:val="left" w:pos="510"/>
          <w:tab w:val="left" w:pos="900"/>
          <w:tab w:val="left" w:pos="1100"/>
        </w:tabs>
        <w:spacing w:line="440" w:lineRule="exact"/>
        <w:ind w:firstLine="480" w:firstLineChars="200"/>
        <w:rPr>
          <w:rFonts w:hint="eastAsia" w:ascii="黑体" w:hAnsi="黑体" w:eastAsia="黑体" w:cs="黑体"/>
          <w:b w:val="0"/>
          <w:bCs/>
          <w:color w:val="auto"/>
          <w:sz w:val="24"/>
          <w:highlight w:val="none"/>
          <w:lang w:eastAsia="zh-CN"/>
        </w:rPr>
      </w:pPr>
      <w:r>
        <w:rPr>
          <w:rFonts w:hint="eastAsia" w:ascii="黑体" w:hAnsi="黑体" w:eastAsia="黑体" w:cs="黑体"/>
          <w:b w:val="0"/>
          <w:bCs/>
          <w:color w:val="auto"/>
          <w:kern w:val="2"/>
          <w:sz w:val="24"/>
          <w:highlight w:val="none"/>
        </w:rPr>
        <w:t>7</w:t>
      </w:r>
      <w:r>
        <w:rPr>
          <w:rFonts w:hint="eastAsia" w:ascii="黑体" w:hAnsi="黑体" w:eastAsia="黑体" w:cs="黑体"/>
          <w:b w:val="0"/>
          <w:bCs/>
          <w:color w:val="auto"/>
          <w:sz w:val="24"/>
          <w:highlight w:val="none"/>
        </w:rPr>
        <w:t>. 投标保证金</w:t>
      </w:r>
      <w:r>
        <w:rPr>
          <w:rFonts w:hint="eastAsia" w:ascii="黑体" w:hAnsi="黑体" w:eastAsia="黑体" w:cs="黑体"/>
          <w:b w:val="0"/>
          <w:bCs/>
          <w:color w:val="auto"/>
          <w:sz w:val="24"/>
          <w:highlight w:val="none"/>
          <w:lang w:eastAsia="zh-CN"/>
        </w:rPr>
        <w:t>：</w:t>
      </w:r>
    </w:p>
    <w:p>
      <w:pPr>
        <w:tabs>
          <w:tab w:val="left" w:pos="1070"/>
        </w:tabs>
        <w:spacing w:line="440" w:lineRule="exact"/>
        <w:ind w:firstLine="480" w:firstLineChars="200"/>
        <w:rPr>
          <w:rFonts w:hint="eastAsia" w:ascii="宋体" w:hAnsi="宋体"/>
          <w:b/>
          <w:bCs/>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一号线路：</w:t>
      </w:r>
      <w:r>
        <w:rPr>
          <w:rFonts w:hint="eastAsia" w:ascii="宋体" w:hAnsi="宋体" w:eastAsia="宋体" w:cs="宋体"/>
          <w:color w:val="auto"/>
          <w:kern w:val="0"/>
          <w:sz w:val="24"/>
          <w:szCs w:val="24"/>
          <w:highlight w:val="none"/>
        </w:rPr>
        <w:t>莆田盐业配送中心</w:t>
      </w:r>
      <w:r>
        <w:rPr>
          <w:rFonts w:hint="eastAsia" w:ascii="宋体" w:hAnsi="宋体" w:eastAsia="宋体" w:cs="宋体"/>
          <w:color w:val="auto"/>
          <w:kern w:val="0"/>
          <w:sz w:val="24"/>
          <w:szCs w:val="24"/>
          <w:highlight w:val="none"/>
          <w:lang w:val="en-US" w:eastAsia="zh-CN"/>
        </w:rPr>
        <w:t>或指定的位置到</w:t>
      </w:r>
      <w:r>
        <w:rPr>
          <w:rFonts w:hint="eastAsia" w:ascii="宋体" w:hAnsi="宋体" w:eastAsia="宋体" w:cs="宋体"/>
          <w:i w:val="0"/>
          <w:iCs w:val="0"/>
          <w:color w:val="auto"/>
          <w:kern w:val="0"/>
          <w:sz w:val="24"/>
          <w:szCs w:val="24"/>
          <w:highlight w:val="none"/>
          <w:u w:val="none"/>
          <w:lang w:val="en-US" w:eastAsia="zh-CN" w:bidi="ar"/>
        </w:rPr>
        <w:t>莆田各个客户线：</w:t>
      </w:r>
      <w:r>
        <w:rPr>
          <w:rFonts w:hint="eastAsia" w:ascii="宋体" w:hAnsi="宋体"/>
          <w:color w:val="auto"/>
          <w:sz w:val="24"/>
          <w:szCs w:val="24"/>
          <w:highlight w:val="none"/>
        </w:rPr>
        <w:t>投标保证金金额</w:t>
      </w:r>
      <w:r>
        <w:rPr>
          <w:rFonts w:hint="eastAsia" w:ascii="宋体" w:hAnsi="宋体"/>
          <w:bCs/>
          <w:color w:val="auto"/>
          <w:sz w:val="24"/>
          <w:szCs w:val="24"/>
          <w:highlight w:val="none"/>
        </w:rPr>
        <w:t>人民币</w:t>
      </w:r>
      <w:r>
        <w:rPr>
          <w:rFonts w:hint="eastAsia" w:ascii="宋体" w:hAnsi="宋体"/>
          <w:b/>
          <w:color w:val="auto"/>
          <w:sz w:val="24"/>
          <w:szCs w:val="24"/>
          <w:highlight w:val="none"/>
        </w:rPr>
        <w:t>贰万元整</w:t>
      </w:r>
      <w:r>
        <w:rPr>
          <w:rFonts w:hint="eastAsia" w:ascii="宋体" w:hAnsi="宋体"/>
          <w:b/>
          <w:bCs/>
          <w:color w:val="auto"/>
          <w:sz w:val="24"/>
          <w:szCs w:val="24"/>
          <w:highlight w:val="none"/>
        </w:rPr>
        <w:t>。</w:t>
      </w:r>
    </w:p>
    <w:p>
      <w:pPr>
        <w:tabs>
          <w:tab w:val="left" w:pos="1070"/>
        </w:tabs>
        <w:spacing w:line="440" w:lineRule="exact"/>
        <w:ind w:firstLine="480" w:firstLineChars="200"/>
        <w:rPr>
          <w:rFonts w:hint="eastAsia" w:ascii="宋体" w:hAnsi="宋体"/>
          <w:b/>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r>
        <w:rPr>
          <w:rFonts w:hint="eastAsia" w:ascii="宋体" w:hAnsi="宋体"/>
          <w:color w:val="auto"/>
          <w:sz w:val="24"/>
          <w:szCs w:val="24"/>
          <w:highlight w:val="none"/>
          <w:lang w:val="en-US" w:eastAsia="zh-CN"/>
        </w:rPr>
        <w:t>二号线路：</w:t>
      </w:r>
      <w:r>
        <w:rPr>
          <w:rFonts w:hint="eastAsia" w:ascii="宋体" w:hAnsi="宋体" w:eastAsia="宋体" w:cs="宋体"/>
          <w:i w:val="0"/>
          <w:iCs w:val="0"/>
          <w:color w:val="auto"/>
          <w:kern w:val="0"/>
          <w:sz w:val="24"/>
          <w:szCs w:val="24"/>
          <w:highlight w:val="none"/>
          <w:u w:val="none"/>
          <w:lang w:val="en-US" w:eastAsia="zh-CN" w:bidi="ar"/>
        </w:rPr>
        <w:t>漳浦晶浦到莆田各个客户线：</w:t>
      </w:r>
      <w:r>
        <w:rPr>
          <w:rFonts w:hint="eastAsia" w:ascii="宋体" w:hAnsi="宋体"/>
          <w:color w:val="auto"/>
          <w:sz w:val="24"/>
          <w:szCs w:val="24"/>
          <w:highlight w:val="none"/>
        </w:rPr>
        <w:t>投标保证金金额</w:t>
      </w:r>
      <w:r>
        <w:rPr>
          <w:rFonts w:hint="eastAsia" w:ascii="宋体" w:hAnsi="宋体"/>
          <w:bCs/>
          <w:color w:val="auto"/>
          <w:sz w:val="24"/>
          <w:szCs w:val="24"/>
          <w:highlight w:val="none"/>
        </w:rPr>
        <w:t>人民币</w:t>
      </w:r>
      <w:r>
        <w:rPr>
          <w:rFonts w:hint="eastAsia" w:ascii="宋体" w:hAnsi="宋体"/>
          <w:b/>
          <w:color w:val="auto"/>
          <w:sz w:val="24"/>
          <w:szCs w:val="24"/>
          <w:highlight w:val="none"/>
          <w:lang w:val="en-US" w:eastAsia="zh-CN"/>
        </w:rPr>
        <w:t>壹</w:t>
      </w:r>
      <w:r>
        <w:rPr>
          <w:rFonts w:hint="eastAsia" w:ascii="宋体" w:hAnsi="宋体"/>
          <w:b/>
          <w:color w:val="auto"/>
          <w:sz w:val="24"/>
          <w:szCs w:val="24"/>
          <w:highlight w:val="none"/>
        </w:rPr>
        <w:t>万元整</w:t>
      </w:r>
      <w:r>
        <w:rPr>
          <w:rFonts w:hint="eastAsia" w:ascii="宋体" w:hAnsi="宋体"/>
          <w:b/>
          <w:bCs/>
          <w:color w:val="auto"/>
          <w:sz w:val="24"/>
          <w:szCs w:val="24"/>
          <w:highlight w:val="none"/>
        </w:rPr>
        <w:t>。</w:t>
      </w:r>
    </w:p>
    <w:p>
      <w:pPr>
        <w:tabs>
          <w:tab w:val="left" w:pos="1070"/>
        </w:tabs>
        <w:spacing w:line="440" w:lineRule="exact"/>
        <w:ind w:firstLine="482" w:firstLineChars="200"/>
        <w:jc w:val="both"/>
        <w:rPr>
          <w:rFonts w:hint="default"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t>（3）</w:t>
      </w:r>
      <w:r>
        <w:rPr>
          <w:rFonts w:hint="eastAsia" w:ascii="仿宋" w:hAnsi="仿宋" w:eastAsia="仿宋" w:cs="仿宋"/>
          <w:color w:val="auto"/>
          <w:kern w:val="0"/>
          <w:sz w:val="28"/>
          <w:szCs w:val="28"/>
          <w:highlight w:val="none"/>
          <w:lang w:val="en-US" w:eastAsia="zh-CN"/>
        </w:rPr>
        <w:t>同时投标以上两条线路</w:t>
      </w:r>
      <w:r>
        <w:rPr>
          <w:rFonts w:hint="eastAsia" w:ascii="仿宋" w:hAnsi="仿宋" w:eastAsia="仿宋" w:cs="仿宋"/>
          <w:i w:val="0"/>
          <w:iCs w:val="0"/>
          <w:color w:val="auto"/>
          <w:kern w:val="0"/>
          <w:sz w:val="28"/>
          <w:szCs w:val="28"/>
          <w:highlight w:val="none"/>
          <w:u w:val="none"/>
          <w:lang w:val="en-US" w:eastAsia="zh-CN" w:bidi="ar"/>
        </w:rPr>
        <w:t>：</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保证金金额</w:t>
      </w:r>
      <w:r>
        <w:rPr>
          <w:rFonts w:hint="eastAsia" w:ascii="仿宋" w:hAnsi="仿宋" w:eastAsia="仿宋" w:cs="仿宋"/>
          <w:bCs/>
          <w:color w:val="auto"/>
          <w:sz w:val="28"/>
          <w:szCs w:val="28"/>
          <w:highlight w:val="none"/>
        </w:rPr>
        <w:t>人民币</w:t>
      </w:r>
      <w:r>
        <w:rPr>
          <w:rFonts w:hint="eastAsia" w:ascii="仿宋" w:hAnsi="仿宋" w:eastAsia="仿宋" w:cs="仿宋"/>
          <w:b/>
          <w:color w:val="auto"/>
          <w:sz w:val="28"/>
          <w:szCs w:val="28"/>
          <w:highlight w:val="none"/>
        </w:rPr>
        <w:t>贰万元整</w:t>
      </w:r>
      <w:r>
        <w:rPr>
          <w:rFonts w:hint="eastAsia" w:ascii="仿宋" w:hAnsi="仿宋" w:eastAsia="仿宋" w:cs="仿宋"/>
          <w:b/>
          <w:bCs/>
          <w:color w:val="auto"/>
          <w:sz w:val="28"/>
          <w:szCs w:val="28"/>
          <w:highlight w:val="none"/>
        </w:rPr>
        <w:t>。</w:t>
      </w:r>
    </w:p>
    <w:p>
      <w:pPr>
        <w:tabs>
          <w:tab w:val="left" w:pos="1070"/>
        </w:tabs>
        <w:spacing w:line="44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）投标保证金缴纳采用银行转账方式</w:t>
      </w:r>
      <w:r>
        <w:rPr>
          <w:rFonts w:hint="eastAsia" w:ascii="宋体" w:hAnsi="宋体"/>
          <w:color w:val="auto"/>
          <w:sz w:val="24"/>
          <w:szCs w:val="24"/>
          <w:highlight w:val="none"/>
          <w:lang w:eastAsia="zh-CN"/>
        </w:rPr>
        <w:t>。</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本项目保证金账户：</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名称：福建省莆田盐业有限责任公司</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开户银行：中国工商银行股份有限公司莆田城厢支行</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账号：</w:t>
      </w:r>
      <w:r>
        <w:rPr>
          <w:rFonts w:ascii="宋体" w:hAnsi="宋体"/>
          <w:color w:val="auto"/>
          <w:sz w:val="24"/>
          <w:highlight w:val="none"/>
        </w:rPr>
        <w:t>1405 0101 1920 1197 594</w:t>
      </w:r>
      <w:r>
        <w:rPr>
          <w:rFonts w:hint="eastAsia" w:ascii="宋体" w:hAnsi="宋体"/>
          <w:color w:val="auto"/>
          <w:sz w:val="24"/>
          <w:highlight w:val="none"/>
        </w:rPr>
        <w:t xml:space="preserve">  </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5</w:t>
      </w:r>
      <w:r>
        <w:rPr>
          <w:rFonts w:hint="eastAsia" w:ascii="宋体" w:hAnsi="宋体"/>
          <w:color w:val="auto"/>
          <w:sz w:val="24"/>
          <w:highlight w:val="none"/>
        </w:rPr>
        <w:t>）投标保证金缴纳截止时间：202</w:t>
      </w:r>
      <w:r>
        <w:rPr>
          <w:rFonts w:hint="eastAsia" w:ascii="宋体" w:hAnsi="宋体"/>
          <w:color w:val="auto"/>
          <w:sz w:val="24"/>
          <w:highlight w:val="none"/>
          <w:lang w:val="en-US" w:eastAsia="zh-CN"/>
        </w:rPr>
        <w:t>5</w:t>
      </w:r>
      <w:r>
        <w:rPr>
          <w:rFonts w:hint="eastAsia" w:ascii="宋体" w:hAnsi="宋体"/>
          <w:color w:val="auto"/>
          <w:sz w:val="24"/>
          <w:highlight w:val="none"/>
        </w:rPr>
        <w:t>年</w:t>
      </w:r>
      <w:r>
        <w:rPr>
          <w:rFonts w:hint="eastAsia" w:ascii="宋体" w:hAnsi="宋体"/>
          <w:color w:val="auto"/>
          <w:sz w:val="24"/>
          <w:highlight w:val="none"/>
          <w:lang w:val="en-US" w:eastAsia="zh-CN"/>
        </w:rPr>
        <w:t>4</w:t>
      </w:r>
      <w:r>
        <w:rPr>
          <w:rFonts w:hint="eastAsia" w:ascii="宋体" w:hAnsi="宋体"/>
          <w:color w:val="auto"/>
          <w:sz w:val="24"/>
          <w:highlight w:val="none"/>
        </w:rPr>
        <w:t>月</w:t>
      </w:r>
      <w:r>
        <w:rPr>
          <w:rFonts w:hint="eastAsia" w:ascii="宋体" w:hAnsi="宋体"/>
          <w:color w:val="auto"/>
          <w:sz w:val="24"/>
          <w:highlight w:val="none"/>
          <w:lang w:val="en-US" w:eastAsia="zh-CN"/>
        </w:rPr>
        <w:t>21</w:t>
      </w:r>
      <w:r>
        <w:rPr>
          <w:rFonts w:hint="eastAsia" w:ascii="宋体" w:hAnsi="宋体"/>
          <w:color w:val="auto"/>
          <w:sz w:val="24"/>
          <w:highlight w:val="none"/>
        </w:rPr>
        <w:t>日下午</w:t>
      </w:r>
      <w:r>
        <w:rPr>
          <w:rFonts w:hint="eastAsia" w:ascii="宋体" w:hAnsi="宋体"/>
          <w:color w:val="auto"/>
          <w:sz w:val="24"/>
          <w:highlight w:val="none"/>
          <w:lang w:val="en-US" w:eastAsia="zh-CN"/>
        </w:rPr>
        <w:t>15</w:t>
      </w:r>
      <w:r>
        <w:rPr>
          <w:rFonts w:hint="eastAsia" w:ascii="宋体" w:hAnsi="宋体"/>
          <w:color w:val="auto"/>
          <w:sz w:val="24"/>
          <w:highlight w:val="none"/>
        </w:rPr>
        <w:t>时</w:t>
      </w:r>
      <w:r>
        <w:rPr>
          <w:rFonts w:hint="eastAsia" w:ascii="宋体" w:hAnsi="宋体"/>
          <w:color w:val="auto"/>
          <w:sz w:val="24"/>
          <w:highlight w:val="none"/>
          <w:lang w:val="en-US" w:eastAsia="zh-CN"/>
        </w:rPr>
        <w:t>0</w:t>
      </w:r>
      <w:r>
        <w:rPr>
          <w:rFonts w:hint="eastAsia" w:ascii="宋体" w:hAnsi="宋体"/>
          <w:color w:val="auto"/>
          <w:sz w:val="24"/>
          <w:highlight w:val="none"/>
        </w:rPr>
        <w:t>0分之前以款到账户为准。</w:t>
      </w:r>
    </w:p>
    <w:p>
      <w:pPr>
        <w:widowControl/>
        <w:tabs>
          <w:tab w:val="left" w:pos="510"/>
          <w:tab w:val="left" w:pos="900"/>
          <w:tab w:val="left" w:pos="1100"/>
        </w:tabs>
        <w:wordWrap/>
        <w:spacing w:line="440" w:lineRule="exact"/>
        <w:ind w:firstLine="480" w:firstLineChars="200"/>
        <w:rPr>
          <w:rFonts w:hint="eastAsia" w:ascii="黑体" w:hAnsi="黑体" w:eastAsia="黑体" w:cs="黑体"/>
          <w:b w:val="0"/>
          <w:bCs/>
          <w:color w:val="auto"/>
          <w:sz w:val="24"/>
          <w:highlight w:val="none"/>
        </w:rPr>
      </w:pPr>
      <w:r>
        <w:rPr>
          <w:rFonts w:hint="eastAsia" w:ascii="黑体" w:hAnsi="黑体" w:eastAsia="黑体" w:cs="黑体"/>
          <w:b w:val="0"/>
          <w:bCs/>
          <w:color w:val="auto"/>
          <w:sz w:val="24"/>
          <w:highlight w:val="none"/>
        </w:rPr>
        <w:t>8</w:t>
      </w:r>
      <w:r>
        <w:rPr>
          <w:rFonts w:hint="eastAsia" w:ascii="黑体" w:hAnsi="黑体" w:eastAsia="黑体" w:cs="黑体"/>
          <w:b w:val="0"/>
          <w:bCs/>
          <w:color w:val="auto"/>
          <w:sz w:val="24"/>
          <w:highlight w:val="none"/>
          <w:lang w:val="en-US" w:eastAsia="zh-CN"/>
        </w:rPr>
        <w:t>.</w:t>
      </w:r>
      <w:r>
        <w:rPr>
          <w:rFonts w:hint="eastAsia" w:ascii="黑体" w:hAnsi="黑体" w:eastAsia="黑体" w:cs="黑体"/>
          <w:b w:val="0"/>
          <w:bCs/>
          <w:color w:val="auto"/>
          <w:sz w:val="24"/>
          <w:highlight w:val="none"/>
        </w:rPr>
        <w:t>招标公告媒体：</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本次招标公告、答疑及澄清在</w:t>
      </w:r>
      <w:r>
        <w:rPr>
          <w:rFonts w:hint="eastAsia" w:ascii="宋体" w:hAnsi="宋体"/>
          <w:color w:val="auto"/>
          <w:sz w:val="24"/>
          <w:highlight w:val="none"/>
        </w:rPr>
        <w:fldChar w:fldCharType="begin"/>
      </w:r>
      <w:r>
        <w:rPr>
          <w:rFonts w:hint="eastAsia" w:ascii="宋体" w:hAnsi="宋体"/>
          <w:color w:val="auto"/>
          <w:sz w:val="24"/>
          <w:highlight w:val="none"/>
        </w:rPr>
        <w:instrText xml:space="preserve"> HYPERLINK "https://ggzyfw.fj.gov.cn/）及福建省三明盐业" </w:instrText>
      </w:r>
      <w:r>
        <w:rPr>
          <w:rFonts w:hint="eastAsia" w:ascii="宋体" w:hAnsi="宋体"/>
          <w:color w:val="auto"/>
          <w:sz w:val="24"/>
          <w:highlight w:val="none"/>
        </w:rPr>
        <w:fldChar w:fldCharType="separate"/>
      </w:r>
      <w:r>
        <w:rPr>
          <w:rFonts w:hint="eastAsia" w:ascii="宋体" w:hAnsi="宋体"/>
          <w:color w:val="auto"/>
          <w:sz w:val="24"/>
          <w:highlight w:val="none"/>
        </w:rPr>
        <w:t>福建省盐业集团有限责任公司（http://www.fjsalt.com/）</w:t>
      </w:r>
      <w:r>
        <w:rPr>
          <w:rFonts w:hint="eastAsia" w:ascii="宋体" w:hAnsi="宋体"/>
          <w:color w:val="auto"/>
          <w:sz w:val="24"/>
          <w:highlight w:val="none"/>
        </w:rPr>
        <w:fldChar w:fldCharType="end"/>
      </w:r>
      <w:r>
        <w:rPr>
          <w:rFonts w:hint="eastAsia" w:ascii="宋体" w:hAnsi="宋体"/>
          <w:color w:val="auto"/>
          <w:sz w:val="24"/>
          <w:highlight w:val="none"/>
        </w:rPr>
        <w:t>上发布，如有变更请投标人及时关注。</w:t>
      </w:r>
    </w:p>
    <w:p>
      <w:pPr>
        <w:widowControl/>
        <w:tabs>
          <w:tab w:val="left" w:pos="510"/>
          <w:tab w:val="left" w:pos="900"/>
          <w:tab w:val="left" w:pos="1100"/>
        </w:tabs>
        <w:spacing w:line="440" w:lineRule="exact"/>
        <w:ind w:firstLine="480" w:firstLineChars="200"/>
        <w:rPr>
          <w:rFonts w:hint="eastAsia" w:ascii="黑体" w:hAnsi="黑体" w:eastAsia="黑体" w:cs="黑体"/>
          <w:b w:val="0"/>
          <w:bCs/>
          <w:color w:val="auto"/>
          <w:sz w:val="24"/>
          <w:highlight w:val="none"/>
        </w:rPr>
      </w:pPr>
      <w:r>
        <w:rPr>
          <w:rFonts w:hint="eastAsia" w:ascii="黑体" w:hAnsi="黑体" w:eastAsia="黑体" w:cs="黑体"/>
          <w:b w:val="0"/>
          <w:bCs/>
          <w:color w:val="auto"/>
          <w:sz w:val="24"/>
          <w:highlight w:val="none"/>
          <w:lang w:val="en-US" w:eastAsia="zh-CN"/>
        </w:rPr>
        <w:t>9.</w:t>
      </w:r>
      <w:r>
        <w:rPr>
          <w:rFonts w:hint="eastAsia" w:ascii="黑体" w:hAnsi="黑体" w:eastAsia="黑体" w:cs="黑体"/>
          <w:b w:val="0"/>
          <w:bCs/>
          <w:color w:val="auto"/>
          <w:sz w:val="24"/>
          <w:highlight w:val="none"/>
        </w:rPr>
        <w:t>联系方式：</w:t>
      </w:r>
    </w:p>
    <w:p>
      <w:pPr>
        <w:tabs>
          <w:tab w:val="left" w:pos="107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招标人名称：</w:t>
      </w:r>
      <w:r>
        <w:rPr>
          <w:rFonts w:hint="eastAsia" w:ascii="宋体" w:hAnsi="宋体"/>
          <w:color w:val="auto"/>
          <w:sz w:val="24"/>
          <w:highlight w:val="none"/>
          <w:u w:val="single"/>
          <w:shd w:val="clear" w:color="auto" w:fill="FFFFFF"/>
        </w:rPr>
        <w:t>福建省莆田盐业有限责任公司</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地址：</w:t>
      </w:r>
      <w:r>
        <w:rPr>
          <w:rFonts w:hint="eastAsia" w:ascii="宋体" w:hAnsi="宋体"/>
          <w:color w:val="auto"/>
          <w:kern w:val="0"/>
          <w:sz w:val="24"/>
          <w:highlight w:val="none"/>
          <w:u w:val="single"/>
        </w:rPr>
        <w:t>福建省莆田市城厢龙桥街道兴安路3</w:t>
      </w:r>
      <w:r>
        <w:rPr>
          <w:rFonts w:ascii="宋体" w:hAnsi="宋体"/>
          <w:color w:val="auto"/>
          <w:kern w:val="0"/>
          <w:sz w:val="24"/>
          <w:highlight w:val="none"/>
          <w:u w:val="single"/>
        </w:rPr>
        <w:t>2</w:t>
      </w:r>
      <w:r>
        <w:rPr>
          <w:rFonts w:hint="eastAsia" w:ascii="宋体" w:hAnsi="宋体"/>
          <w:color w:val="auto"/>
          <w:kern w:val="0"/>
          <w:sz w:val="24"/>
          <w:highlight w:val="none"/>
          <w:u w:val="single"/>
        </w:rPr>
        <w:t>号</w:t>
      </w:r>
    </w:p>
    <w:p>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联系人：</w:t>
      </w:r>
      <w:r>
        <w:rPr>
          <w:rFonts w:hint="eastAsia" w:ascii="宋体" w:hAnsi="宋体"/>
          <w:color w:val="auto"/>
          <w:sz w:val="24"/>
          <w:highlight w:val="none"/>
          <w:u w:val="single"/>
          <w:lang w:val="en-US" w:eastAsia="zh-CN"/>
        </w:rPr>
        <w:t>朱</w:t>
      </w:r>
      <w:r>
        <w:rPr>
          <w:rFonts w:hint="eastAsia" w:ascii="宋体" w:hAnsi="宋体"/>
          <w:color w:val="auto"/>
          <w:sz w:val="24"/>
          <w:highlight w:val="none"/>
          <w:u w:val="single"/>
        </w:rPr>
        <w:t>先生</w:t>
      </w:r>
      <w:r>
        <w:rPr>
          <w:rFonts w:hint="eastAsia" w:ascii="宋体" w:hAnsi="宋体"/>
          <w:color w:val="auto"/>
          <w:sz w:val="24"/>
          <w:highlight w:val="none"/>
          <w:u w:val="none"/>
          <w:lang w:val="en-US" w:eastAsia="zh-CN"/>
        </w:rPr>
        <w:t xml:space="preserve">    </w:t>
      </w:r>
      <w:r>
        <w:rPr>
          <w:rFonts w:hint="eastAsia" w:ascii="宋体" w:hAnsi="宋体"/>
          <w:color w:val="auto"/>
          <w:sz w:val="24"/>
          <w:highlight w:val="none"/>
        </w:rPr>
        <w:t>联系电话：</w:t>
      </w:r>
      <w:r>
        <w:rPr>
          <w:rFonts w:hint="eastAsia" w:ascii="宋体" w:hAnsi="宋体" w:cs="宋体"/>
          <w:color w:val="auto"/>
          <w:sz w:val="24"/>
          <w:highlight w:val="none"/>
          <w:u w:val="single"/>
          <w:lang w:val="zh-TW" w:eastAsia="zh-TW"/>
        </w:rPr>
        <w:t>059</w:t>
      </w:r>
      <w:r>
        <w:rPr>
          <w:rFonts w:ascii="宋体" w:hAnsi="宋体" w:eastAsia="PMingLiU" w:cs="宋体"/>
          <w:color w:val="auto"/>
          <w:sz w:val="24"/>
          <w:highlight w:val="none"/>
          <w:u w:val="single"/>
          <w:lang w:val="zh-TW" w:eastAsia="zh-TW"/>
        </w:rPr>
        <w:t>4</w:t>
      </w:r>
      <w:r>
        <w:rPr>
          <w:rFonts w:hint="eastAsia" w:ascii="宋体" w:hAnsi="宋体" w:cs="宋体"/>
          <w:color w:val="auto"/>
          <w:sz w:val="24"/>
          <w:highlight w:val="none"/>
          <w:u w:val="single"/>
          <w:lang w:val="zh-TW" w:eastAsia="zh-TW"/>
        </w:rPr>
        <w:t>-</w:t>
      </w:r>
      <w:r>
        <w:rPr>
          <w:rFonts w:hint="eastAsia" w:ascii="宋体" w:hAnsi="宋体" w:cs="宋体"/>
          <w:color w:val="auto"/>
          <w:sz w:val="24"/>
          <w:highlight w:val="none"/>
          <w:u w:val="single"/>
          <w:lang w:val="en-US" w:eastAsia="zh-CN"/>
        </w:rPr>
        <w:t>2290690</w:t>
      </w:r>
    </w:p>
    <w:p>
      <w:pPr>
        <w:spacing w:line="44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招标项目监督部门：福建省莆田盐业有限责任公司纪检监察室    </w:t>
      </w:r>
    </w:p>
    <w:p>
      <w:pPr>
        <w:spacing w:line="440" w:lineRule="exact"/>
        <w:ind w:firstLine="482" w:firstLineChars="200"/>
        <w:rPr>
          <w:rFonts w:hint="eastAsia" w:ascii="宋体"/>
          <w:b/>
          <w:color w:val="auto"/>
          <w:sz w:val="24"/>
          <w:highlight w:val="none"/>
        </w:rPr>
      </w:pPr>
      <w:r>
        <w:rPr>
          <w:rFonts w:hint="eastAsia" w:ascii="宋体" w:hAnsi="宋体"/>
          <w:b/>
          <w:color w:val="auto"/>
          <w:sz w:val="24"/>
          <w:highlight w:val="none"/>
          <w:lang w:eastAsia="zh-CN"/>
        </w:rPr>
        <w:t>联系</w:t>
      </w:r>
      <w:r>
        <w:rPr>
          <w:rFonts w:hint="eastAsia" w:ascii="宋体" w:hAnsi="宋体"/>
          <w:b/>
          <w:color w:val="auto"/>
          <w:sz w:val="24"/>
          <w:highlight w:val="none"/>
        </w:rPr>
        <w:t>电话：</w:t>
      </w:r>
      <w:r>
        <w:rPr>
          <w:rFonts w:hint="eastAsia" w:ascii="宋体" w:hAnsi="宋体"/>
          <w:b/>
          <w:color w:val="auto"/>
          <w:sz w:val="24"/>
          <w:highlight w:val="none"/>
          <w:lang w:val="en-US" w:eastAsia="zh-CN"/>
        </w:rPr>
        <w:t>0594-2295740</w:t>
      </w:r>
      <w:r>
        <w:rPr>
          <w:rFonts w:hint="eastAsia" w:ascii="宋体" w:hAnsi="宋体"/>
          <w:b/>
          <w:color w:val="auto"/>
          <w:sz w:val="24"/>
          <w:highlight w:val="none"/>
        </w:rPr>
        <w:t>。</w:t>
      </w:r>
      <w:r>
        <w:rPr>
          <w:b/>
          <w:color w:val="auto"/>
          <w:highlight w:val="none"/>
        </w:rPr>
        <w:t xml:space="preserve"> </w:t>
      </w:r>
    </w:p>
    <w:p>
      <w:pPr>
        <w:pStyle w:val="4"/>
        <w:keepNext w:val="0"/>
        <w:keepLines w:val="0"/>
        <w:pageBreakBefore w:val="0"/>
        <w:kinsoku/>
        <w:wordWrap/>
        <w:overflowPunct/>
        <w:topLinePunct w:val="0"/>
        <w:bidi w:val="0"/>
        <w:adjustRightInd/>
        <w:snapToGrid w:val="0"/>
        <w:spacing w:line="440" w:lineRule="exact"/>
        <w:ind w:firstLine="0"/>
        <w:textAlignment w:val="auto"/>
        <w:rPr>
          <w:rFonts w:hint="eastAsia" w:ascii="宋体" w:hAnsi="宋体" w:eastAsia="宋体" w:cs="Times New Roman"/>
          <w:b w:val="0"/>
          <w:bCs w:val="0"/>
          <w:color w:val="auto"/>
          <w:sz w:val="24"/>
          <w:szCs w:val="24"/>
          <w:highlight w:val="none"/>
        </w:rPr>
      </w:pPr>
      <w:r>
        <w:rPr>
          <w:rFonts w:hint="eastAsia" w:ascii="宋体" w:hAnsi="宋体"/>
          <w:b/>
          <w:bCs/>
          <w:color w:val="auto"/>
          <w:sz w:val="24"/>
          <w:szCs w:val="24"/>
          <w:highlight w:val="none"/>
          <w:lang w:val="en-US" w:eastAsia="zh-CN"/>
        </w:rPr>
        <w:t xml:space="preserve">    </w:t>
      </w:r>
      <w:r>
        <w:rPr>
          <w:rFonts w:hint="eastAsia" w:ascii="黑体" w:hAnsi="黑体" w:eastAsia="黑体" w:cs="黑体"/>
          <w:b w:val="0"/>
          <w:bCs/>
          <w:color w:val="auto"/>
          <w:sz w:val="24"/>
          <w:szCs w:val="24"/>
          <w:highlight w:val="none"/>
          <w:lang w:val="en-US" w:eastAsia="zh-CN"/>
        </w:rPr>
        <w:t>10.附件：</w:t>
      </w:r>
      <w:r>
        <w:rPr>
          <w:rFonts w:hint="eastAsia" w:ascii="宋体" w:hAnsi="宋体" w:eastAsia="宋体" w:cs="Times New Roman"/>
          <w:b w:val="0"/>
          <w:bCs w:val="0"/>
          <w:color w:val="auto"/>
          <w:sz w:val="24"/>
          <w:szCs w:val="24"/>
          <w:highlight w:val="none"/>
          <w:lang w:val="en-US" w:eastAsia="zh-CN"/>
        </w:rPr>
        <w:t>（1）</w:t>
      </w:r>
      <w:r>
        <w:rPr>
          <w:rFonts w:hint="eastAsia" w:ascii="宋体" w:hAnsi="宋体" w:eastAsia="宋体" w:cs="Times New Roman"/>
          <w:b w:val="0"/>
          <w:bCs w:val="0"/>
          <w:color w:val="auto"/>
          <w:sz w:val="24"/>
          <w:szCs w:val="24"/>
          <w:highlight w:val="none"/>
        </w:rPr>
        <w:t>货物运输基本信息</w:t>
      </w:r>
    </w:p>
    <w:p>
      <w:pPr>
        <w:pStyle w:val="4"/>
        <w:keepNext w:val="0"/>
        <w:keepLines w:val="0"/>
        <w:pageBreakBefore w:val="0"/>
        <w:kinsoku/>
        <w:wordWrap/>
        <w:overflowPunct/>
        <w:topLinePunct w:val="0"/>
        <w:bidi w:val="0"/>
        <w:adjustRightInd/>
        <w:snapToGrid w:val="0"/>
        <w:spacing w:line="440" w:lineRule="exact"/>
        <w:ind w:firstLine="0"/>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 xml:space="preserve">            （2）</w:t>
      </w:r>
      <w:r>
        <w:rPr>
          <w:rFonts w:hint="eastAsia" w:ascii="宋体" w:hAnsi="宋体" w:eastAsia="宋体" w:cs="Times New Roman"/>
          <w:b w:val="0"/>
          <w:bCs w:val="0"/>
          <w:i w:val="0"/>
          <w:iCs w:val="0"/>
          <w:color w:val="auto"/>
          <w:kern w:val="2"/>
          <w:sz w:val="24"/>
          <w:szCs w:val="24"/>
          <w:highlight w:val="none"/>
          <w:u w:val="none"/>
          <w:lang w:val="en-US" w:eastAsia="zh-CN" w:bidi="ar-SA"/>
        </w:rPr>
        <w:t>2025年莆田盐业有限公司盐产品各线路运输费限价表</w:t>
      </w:r>
    </w:p>
    <w:p>
      <w:pPr>
        <w:pStyle w:val="4"/>
        <w:snapToGrid w:val="0"/>
        <w:spacing w:line="420" w:lineRule="atLeast"/>
        <w:ind w:firstLine="0"/>
        <w:rPr>
          <w:rFonts w:hint="eastAsia" w:ascii="宋体" w:hAnsi="宋体"/>
          <w:b/>
          <w:bCs/>
          <w:color w:val="auto"/>
          <w:sz w:val="24"/>
          <w:szCs w:val="24"/>
          <w:highlight w:val="none"/>
        </w:rPr>
        <w:sectPr>
          <w:headerReference r:id="rId3" w:type="default"/>
          <w:footerReference r:id="rId4" w:type="default"/>
          <w:footerReference r:id="rId5" w:type="even"/>
          <w:pgSz w:w="11907" w:h="16840"/>
          <w:pgMar w:top="1247" w:right="1106" w:bottom="1440" w:left="1077" w:header="851" w:footer="992" w:gutter="0"/>
          <w:pgNumType w:start="0"/>
          <w:cols w:space="720" w:num="1"/>
          <w:titlePg/>
          <w:docGrid w:linePitch="286" w:charSpace="0"/>
        </w:sectPr>
      </w:pPr>
    </w:p>
    <w:p>
      <w:pPr>
        <w:pStyle w:val="4"/>
        <w:snapToGrid w:val="0"/>
        <w:spacing w:line="420" w:lineRule="atLeast"/>
        <w:ind w:firstLine="0"/>
        <w:rPr>
          <w:rFonts w:hint="eastAsia" w:ascii="宋体" w:hAnsi="宋体"/>
          <w:b w:val="0"/>
          <w:bCs w:val="0"/>
          <w:color w:val="auto"/>
          <w:sz w:val="24"/>
          <w:szCs w:val="24"/>
          <w:highlight w:val="none"/>
        </w:rPr>
      </w:pPr>
      <w:r>
        <w:rPr>
          <w:rFonts w:hint="eastAsia" w:ascii="宋体" w:hAnsi="宋体"/>
          <w:b w:val="0"/>
          <w:bCs w:val="0"/>
          <w:color w:val="auto"/>
          <w:sz w:val="32"/>
          <w:szCs w:val="32"/>
          <w:highlight w:val="none"/>
        </w:rPr>
        <w:t>附件</w:t>
      </w:r>
      <w:r>
        <w:rPr>
          <w:rFonts w:hint="eastAsia" w:ascii="宋体" w:hAnsi="宋体"/>
          <w:b w:val="0"/>
          <w:bCs w:val="0"/>
          <w:color w:val="auto"/>
          <w:sz w:val="32"/>
          <w:szCs w:val="32"/>
          <w:highlight w:val="none"/>
          <w:lang w:val="en-US" w:eastAsia="zh-CN"/>
        </w:rPr>
        <w:t>1</w:t>
      </w:r>
      <w:r>
        <w:rPr>
          <w:rFonts w:hint="eastAsia" w:ascii="宋体" w:hAnsi="宋体"/>
          <w:b w:val="0"/>
          <w:bCs w:val="0"/>
          <w:color w:val="auto"/>
          <w:sz w:val="32"/>
          <w:szCs w:val="32"/>
          <w:highlight w:val="none"/>
        </w:rPr>
        <w:t>：</w:t>
      </w:r>
    </w:p>
    <w:p>
      <w:pPr>
        <w:pStyle w:val="4"/>
        <w:snapToGrid w:val="0"/>
        <w:spacing w:line="420" w:lineRule="atLeast"/>
        <w:ind w:firstLine="0"/>
        <w:jc w:val="center"/>
        <w:rPr>
          <w:rFonts w:hint="eastAsia" w:ascii="方正小标宋简体" w:hAnsi="方正小标宋简体" w:eastAsia="方正小标宋简体" w:cs="方正小标宋简体"/>
          <w:b w:val="0"/>
          <w:bCs w:val="0"/>
          <w:color w:val="auto"/>
          <w:sz w:val="36"/>
          <w:szCs w:val="36"/>
          <w:highlight w:val="none"/>
        </w:rPr>
      </w:pPr>
      <w:r>
        <w:rPr>
          <w:rFonts w:hint="eastAsia" w:ascii="方正小标宋简体" w:hAnsi="方正小标宋简体" w:eastAsia="方正小标宋简体" w:cs="方正小标宋简体"/>
          <w:b w:val="0"/>
          <w:bCs w:val="0"/>
          <w:color w:val="auto"/>
          <w:sz w:val="36"/>
          <w:szCs w:val="36"/>
          <w:highlight w:val="none"/>
        </w:rPr>
        <w:t>货物运输基本信息</w:t>
      </w:r>
    </w:p>
    <w:tbl>
      <w:tblPr>
        <w:tblStyle w:val="32"/>
        <w:tblW w:w="0" w:type="auto"/>
        <w:tblInd w:w="87" w:type="dxa"/>
        <w:tblLayout w:type="fixed"/>
        <w:tblCellMar>
          <w:top w:w="0" w:type="dxa"/>
          <w:left w:w="108" w:type="dxa"/>
          <w:bottom w:w="0" w:type="dxa"/>
          <w:right w:w="108" w:type="dxa"/>
        </w:tblCellMar>
      </w:tblPr>
      <w:tblGrid>
        <w:gridCol w:w="692"/>
        <w:gridCol w:w="3231"/>
        <w:gridCol w:w="1800"/>
        <w:gridCol w:w="1373"/>
        <w:gridCol w:w="1269"/>
        <w:gridCol w:w="1142"/>
      </w:tblGrid>
      <w:tr>
        <w:tblPrEx>
          <w:tblCellMar>
            <w:top w:w="0" w:type="dxa"/>
            <w:left w:w="108" w:type="dxa"/>
            <w:bottom w:w="0" w:type="dxa"/>
            <w:right w:w="108" w:type="dxa"/>
          </w:tblCellMar>
        </w:tblPrEx>
        <w:trPr>
          <w:trHeight w:val="529" w:hRule="atLeast"/>
        </w:trPr>
        <w:tc>
          <w:tcPr>
            <w:tcW w:w="692" w:type="dxa"/>
            <w:vMerge w:val="restart"/>
            <w:tcBorders>
              <w:top w:val="single" w:color="auto" w:sz="4" w:space="0"/>
              <w:left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线路序号</w:t>
            </w: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起运地</w:t>
            </w:r>
          </w:p>
        </w:tc>
        <w:tc>
          <w:tcPr>
            <w:tcW w:w="31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送达地</w:t>
            </w:r>
          </w:p>
        </w:tc>
        <w:tc>
          <w:tcPr>
            <w:tcW w:w="1269" w:type="dxa"/>
            <w:vMerge w:val="restart"/>
            <w:tcBorders>
              <w:top w:val="single" w:color="auto" w:sz="4" w:space="0"/>
              <w:left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年估运量(吨)</w:t>
            </w:r>
          </w:p>
        </w:tc>
        <w:tc>
          <w:tcPr>
            <w:tcW w:w="114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kern w:val="0"/>
                <w:sz w:val="22"/>
                <w:szCs w:val="20"/>
                <w:highlight w:val="none"/>
              </w:rPr>
            </w:pPr>
            <w:r>
              <w:rPr>
                <w:rFonts w:hint="eastAsia" w:ascii="宋体" w:hAnsi="宋体" w:cs="宋体"/>
                <w:color w:val="auto"/>
                <w:kern w:val="0"/>
                <w:sz w:val="22"/>
                <w:szCs w:val="20"/>
                <w:highlight w:val="none"/>
              </w:rPr>
              <w:t>车型</w:t>
            </w:r>
          </w:p>
          <w:p>
            <w:pPr>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要求</w:t>
            </w:r>
          </w:p>
        </w:tc>
      </w:tr>
      <w:tr>
        <w:tblPrEx>
          <w:tblCellMar>
            <w:top w:w="0" w:type="dxa"/>
            <w:left w:w="108" w:type="dxa"/>
            <w:bottom w:w="0" w:type="dxa"/>
            <w:right w:w="108" w:type="dxa"/>
          </w:tblCellMar>
        </w:tblPrEx>
        <w:trPr>
          <w:trHeight w:val="541" w:hRule="atLeast"/>
        </w:trPr>
        <w:tc>
          <w:tcPr>
            <w:tcW w:w="692" w:type="dxa"/>
            <w:vMerge w:val="continue"/>
            <w:tcBorders>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2"/>
                <w:szCs w:val="20"/>
                <w:highlight w:val="none"/>
              </w:rPr>
            </w:pPr>
            <w:r>
              <w:rPr>
                <w:rFonts w:hint="eastAsia" w:ascii="宋体" w:hAnsi="宋体" w:cs="宋体"/>
                <w:color w:val="auto"/>
                <w:kern w:val="0"/>
                <w:sz w:val="22"/>
                <w:szCs w:val="20"/>
                <w:highlight w:val="none"/>
              </w:rPr>
              <w:t>起运地点</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送达地点</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地址</w:t>
            </w:r>
          </w:p>
        </w:tc>
        <w:tc>
          <w:tcPr>
            <w:tcW w:w="1269" w:type="dxa"/>
            <w:vMerge w:val="continue"/>
            <w:tcBorders>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p>
        </w:tc>
        <w:tc>
          <w:tcPr>
            <w:tcW w:w="1142" w:type="dxa"/>
            <w:vMerge w:val="continue"/>
            <w:tcBorders>
              <w:left w:val="single" w:color="auto" w:sz="4" w:space="0"/>
              <w:bottom w:val="single" w:color="auto" w:sz="4" w:space="0"/>
              <w:right w:val="single" w:color="auto" w:sz="4" w:space="0"/>
            </w:tcBorders>
            <w:noWrap w:val="0"/>
            <w:vAlign w:val="center"/>
          </w:tcPr>
          <w:p>
            <w:pPr>
              <w:widowControl/>
              <w:jc w:val="center"/>
              <w:rPr>
                <w:rFonts w:ascii="宋体" w:hAnsi="宋体"/>
                <w:color w:val="auto"/>
                <w:sz w:val="22"/>
                <w:szCs w:val="20"/>
                <w:highlight w:val="none"/>
              </w:rPr>
            </w:pPr>
          </w:p>
        </w:tc>
      </w:tr>
      <w:tr>
        <w:tblPrEx>
          <w:tblCellMar>
            <w:top w:w="0" w:type="dxa"/>
            <w:left w:w="108" w:type="dxa"/>
            <w:bottom w:w="0" w:type="dxa"/>
            <w:right w:w="108" w:type="dxa"/>
          </w:tblCellMar>
        </w:tblPrEx>
        <w:trPr>
          <w:trHeight w:val="963" w:hRule="atLeast"/>
        </w:trPr>
        <w:tc>
          <w:tcPr>
            <w:tcW w:w="692"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一号线路</w:t>
            </w: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仿宋_GB2312"/>
                <w:color w:val="auto"/>
                <w:kern w:val="0"/>
                <w:sz w:val="20"/>
                <w:szCs w:val="20"/>
                <w:highlight w:val="none"/>
                <w:lang w:val="en-US" w:eastAsia="zh-CN"/>
              </w:rPr>
            </w:pPr>
            <w:r>
              <w:rPr>
                <w:rFonts w:hint="eastAsia" w:ascii="宋体" w:hAnsi="宋体" w:eastAsia="宋体" w:cs="宋体"/>
                <w:color w:val="auto"/>
                <w:kern w:val="0"/>
                <w:sz w:val="20"/>
                <w:szCs w:val="20"/>
                <w:highlight w:val="none"/>
              </w:rPr>
              <w:t>莆田盐业配送中心</w:t>
            </w:r>
            <w:r>
              <w:rPr>
                <w:rFonts w:hint="eastAsia" w:ascii="宋体" w:hAnsi="宋体" w:eastAsia="宋体" w:cs="宋体"/>
                <w:color w:val="auto"/>
                <w:kern w:val="0"/>
                <w:sz w:val="20"/>
                <w:szCs w:val="20"/>
                <w:highlight w:val="none"/>
                <w:lang w:val="en-US" w:eastAsia="zh-CN"/>
              </w:rPr>
              <w:t>或指定的位置</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莆田市各县区</w:t>
            </w:r>
          </w:p>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（小于</w:t>
            </w:r>
            <w:r>
              <w:rPr>
                <w:rFonts w:hint="eastAsia" w:ascii="宋体" w:hAnsi="宋体" w:cs="宋体"/>
                <w:color w:val="auto"/>
                <w:kern w:val="0"/>
                <w:sz w:val="20"/>
                <w:szCs w:val="20"/>
                <w:highlight w:val="none"/>
                <w:lang w:val="en-US" w:eastAsia="zh-CN"/>
              </w:rPr>
              <w:t>30公里</w:t>
            </w:r>
            <w:r>
              <w:rPr>
                <w:rFonts w:hint="eastAsia" w:ascii="宋体" w:hAnsi="宋体" w:cs="宋体"/>
                <w:color w:val="auto"/>
                <w:kern w:val="0"/>
                <w:sz w:val="20"/>
                <w:szCs w:val="20"/>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1400</w:t>
            </w:r>
          </w:p>
        </w:tc>
        <w:tc>
          <w:tcPr>
            <w:tcW w:w="114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bookmarkStart w:id="0" w:name="OLE_LINK1"/>
            <w:r>
              <w:rPr>
                <w:rFonts w:hint="eastAsia" w:ascii="宋体" w:hAnsi="宋体" w:cs="仿宋"/>
                <w:b/>
                <w:color w:val="auto"/>
                <w:sz w:val="21"/>
                <w:szCs w:val="21"/>
                <w:highlight w:val="none"/>
                <w:lang w:val="en-US" w:eastAsia="zh-CN"/>
              </w:rPr>
              <w:t>至少两部满足莆田盐业公司运输需求、符合食品安全规范的</w:t>
            </w:r>
            <w:r>
              <w:rPr>
                <w:rFonts w:hint="eastAsia" w:ascii="宋体" w:hAnsi="宋体" w:cs="仿宋"/>
                <w:b/>
                <w:color w:val="auto"/>
                <w:sz w:val="21"/>
                <w:szCs w:val="21"/>
                <w:highlight w:val="none"/>
                <w:lang w:eastAsia="zh-CN"/>
              </w:rPr>
              <w:t>厢式货车</w:t>
            </w:r>
            <w:bookmarkEnd w:id="0"/>
          </w:p>
        </w:tc>
      </w:tr>
      <w:tr>
        <w:tblPrEx>
          <w:tblCellMar>
            <w:top w:w="0" w:type="dxa"/>
            <w:left w:w="108" w:type="dxa"/>
            <w:bottom w:w="0" w:type="dxa"/>
            <w:right w:w="108" w:type="dxa"/>
          </w:tblCellMar>
        </w:tblPrEx>
        <w:trPr>
          <w:trHeight w:val="1184" w:hRule="atLeast"/>
        </w:trPr>
        <w:tc>
          <w:tcPr>
            <w:tcW w:w="692" w:type="dxa"/>
            <w:vMerge w:val="continue"/>
            <w:tcBorders>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仿宋_GB2312"/>
                <w:color w:val="auto"/>
                <w:kern w:val="0"/>
                <w:sz w:val="20"/>
                <w:szCs w:val="20"/>
                <w:highlight w:val="none"/>
              </w:rPr>
            </w:pPr>
            <w:r>
              <w:rPr>
                <w:rFonts w:hint="eastAsia" w:ascii="宋体" w:hAnsi="宋体" w:eastAsia="宋体" w:cs="宋体"/>
                <w:color w:val="auto"/>
                <w:kern w:val="0"/>
                <w:sz w:val="20"/>
                <w:szCs w:val="20"/>
                <w:highlight w:val="none"/>
              </w:rPr>
              <w:t>莆田盐业配送中心</w:t>
            </w:r>
            <w:r>
              <w:rPr>
                <w:rFonts w:hint="eastAsia" w:ascii="宋体" w:hAnsi="宋体" w:eastAsia="宋体" w:cs="宋体"/>
                <w:color w:val="auto"/>
                <w:kern w:val="0"/>
                <w:sz w:val="20"/>
                <w:szCs w:val="20"/>
                <w:highlight w:val="none"/>
                <w:lang w:val="en-US" w:eastAsia="zh-CN"/>
              </w:rPr>
              <w:t>或指定的位置</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莆田市各县区（</w:t>
            </w:r>
            <w:r>
              <w:rPr>
                <w:rFonts w:hint="eastAsia" w:ascii="宋体" w:hAnsi="宋体" w:eastAsia="宋体" w:cs="宋体"/>
                <w:i w:val="0"/>
                <w:iCs w:val="0"/>
                <w:color w:val="auto"/>
                <w:kern w:val="0"/>
                <w:sz w:val="20"/>
                <w:szCs w:val="20"/>
                <w:highlight w:val="none"/>
                <w:u w:val="none"/>
                <w:lang w:val="en-US" w:eastAsia="zh-CN" w:bidi="ar"/>
              </w:rPr>
              <w:t>31-50公里</w:t>
            </w:r>
            <w:r>
              <w:rPr>
                <w:rFonts w:hint="eastAsia" w:ascii="宋体" w:hAnsi="宋体" w:cs="宋体"/>
                <w:color w:val="auto"/>
                <w:kern w:val="0"/>
                <w:sz w:val="20"/>
                <w:szCs w:val="20"/>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2000</w:t>
            </w:r>
          </w:p>
        </w:tc>
        <w:tc>
          <w:tcPr>
            <w:tcW w:w="1142" w:type="dxa"/>
            <w:vMerge w:val="continue"/>
            <w:tcBorders>
              <w:left w:val="single" w:color="auto" w:sz="4" w:space="0"/>
              <w:right w:val="single" w:color="auto" w:sz="4" w:space="0"/>
            </w:tcBorders>
            <w:noWrap w:val="0"/>
            <w:vAlign w:val="center"/>
          </w:tcPr>
          <w:p>
            <w:pPr>
              <w:widowControl/>
              <w:jc w:val="center"/>
              <w:rPr>
                <w:rFonts w:ascii="宋体" w:hAnsi="宋体"/>
                <w:color w:val="auto"/>
                <w:sz w:val="20"/>
                <w:szCs w:val="20"/>
                <w:highlight w:val="none"/>
              </w:rPr>
            </w:pPr>
          </w:p>
        </w:tc>
      </w:tr>
      <w:tr>
        <w:tblPrEx>
          <w:tblCellMar>
            <w:top w:w="0" w:type="dxa"/>
            <w:left w:w="108" w:type="dxa"/>
            <w:bottom w:w="0" w:type="dxa"/>
            <w:right w:w="108" w:type="dxa"/>
          </w:tblCellMar>
        </w:tblPrEx>
        <w:trPr>
          <w:trHeight w:val="1184" w:hRule="atLeast"/>
        </w:trPr>
        <w:tc>
          <w:tcPr>
            <w:tcW w:w="692"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eastAsia="zh-CN"/>
              </w:rPr>
            </w:pPr>
            <w:r>
              <w:rPr>
                <w:rFonts w:hint="eastAsia" w:ascii="宋体" w:hAnsi="宋体" w:eastAsia="宋体" w:cs="宋体"/>
                <w:color w:val="auto"/>
                <w:kern w:val="0"/>
                <w:sz w:val="20"/>
                <w:szCs w:val="20"/>
                <w:highlight w:val="none"/>
              </w:rPr>
              <w:t>莆田盐业配送中心</w:t>
            </w:r>
            <w:r>
              <w:rPr>
                <w:rFonts w:hint="eastAsia" w:ascii="宋体" w:hAnsi="宋体" w:eastAsia="宋体" w:cs="宋体"/>
                <w:color w:val="auto"/>
                <w:kern w:val="0"/>
                <w:sz w:val="20"/>
                <w:szCs w:val="20"/>
                <w:highlight w:val="none"/>
                <w:lang w:val="en-US" w:eastAsia="zh-CN"/>
              </w:rPr>
              <w:t>或指定的位置</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莆田市各县区</w:t>
            </w:r>
          </w:p>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w:t>
            </w:r>
            <w:r>
              <w:rPr>
                <w:rFonts w:hint="eastAsia" w:ascii="宋体" w:hAnsi="宋体" w:eastAsia="宋体" w:cs="宋体"/>
                <w:i w:val="0"/>
                <w:iCs w:val="0"/>
                <w:color w:val="auto"/>
                <w:kern w:val="0"/>
                <w:sz w:val="20"/>
                <w:szCs w:val="20"/>
                <w:highlight w:val="none"/>
                <w:u w:val="none"/>
                <w:lang w:val="en-US" w:eastAsia="zh-CN" w:bidi="ar"/>
              </w:rPr>
              <w:t>大于51公里</w:t>
            </w:r>
            <w:r>
              <w:rPr>
                <w:rFonts w:hint="eastAsia" w:ascii="宋体" w:hAnsi="宋体" w:cs="宋体"/>
                <w:color w:val="auto"/>
                <w:kern w:val="0"/>
                <w:sz w:val="20"/>
                <w:szCs w:val="20"/>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2000</w:t>
            </w:r>
          </w:p>
        </w:tc>
        <w:tc>
          <w:tcPr>
            <w:tcW w:w="114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p>
        </w:tc>
      </w:tr>
      <w:tr>
        <w:tblPrEx>
          <w:tblCellMar>
            <w:top w:w="0" w:type="dxa"/>
            <w:left w:w="108" w:type="dxa"/>
            <w:bottom w:w="0" w:type="dxa"/>
            <w:right w:w="108" w:type="dxa"/>
          </w:tblCellMar>
        </w:tblPrEx>
        <w:trPr>
          <w:trHeight w:val="753" w:hRule="atLeast"/>
        </w:trPr>
        <w:tc>
          <w:tcPr>
            <w:tcW w:w="6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二号线路</w:t>
            </w: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漳浦晶浦</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莆田市各县区</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600</w:t>
            </w:r>
          </w:p>
        </w:tc>
        <w:tc>
          <w:tcPr>
            <w:tcW w:w="11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r>
              <w:rPr>
                <w:rFonts w:hint="eastAsia" w:ascii="宋体" w:hAnsi="宋体" w:cs="仿宋"/>
                <w:b/>
                <w:color w:val="auto"/>
                <w:sz w:val="24"/>
                <w:highlight w:val="none"/>
                <w:lang w:val="en-US" w:eastAsia="zh-CN"/>
              </w:rPr>
              <w:t>30吨及以上的重型货车</w:t>
            </w:r>
          </w:p>
        </w:tc>
      </w:tr>
      <w:tr>
        <w:tblPrEx>
          <w:tblCellMar>
            <w:top w:w="0" w:type="dxa"/>
            <w:left w:w="108" w:type="dxa"/>
            <w:bottom w:w="0" w:type="dxa"/>
            <w:right w:w="108" w:type="dxa"/>
          </w:tblCellMar>
        </w:tblPrEx>
        <w:trPr>
          <w:trHeight w:val="560" w:hRule="atLeast"/>
        </w:trPr>
        <w:tc>
          <w:tcPr>
            <w:tcW w:w="7096"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仿宋_GB2312"/>
                <w:color w:val="auto"/>
                <w:kern w:val="0"/>
                <w:sz w:val="20"/>
                <w:szCs w:val="20"/>
                <w:highlight w:val="none"/>
              </w:rPr>
              <w:t>合计运输量</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6000</w:t>
            </w:r>
          </w:p>
        </w:tc>
        <w:tc>
          <w:tcPr>
            <w:tcW w:w="11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p>
        </w:tc>
      </w:tr>
    </w:tbl>
    <w:p>
      <w:pPr>
        <w:ind w:firstLine="420" w:firstLineChars="200"/>
        <w:rPr>
          <w:rFonts w:hint="eastAsia"/>
          <w:color w:val="auto"/>
          <w:highlight w:val="none"/>
        </w:rPr>
      </w:pP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ascii="宋体" w:hAnsi="宋体"/>
          <w:color w:val="auto"/>
          <w:sz w:val="24"/>
          <w:highlight w:val="none"/>
          <w:u w:val="none"/>
        </w:rPr>
      </w:pPr>
      <w:r>
        <w:rPr>
          <w:rFonts w:hint="eastAsia" w:ascii="宋体" w:hAnsi="宋体"/>
          <w:color w:val="auto"/>
          <w:sz w:val="24"/>
          <w:highlight w:val="none"/>
          <w:u w:val="none"/>
        </w:rPr>
        <w:t>注：</w:t>
      </w:r>
      <w:r>
        <w:rPr>
          <w:rFonts w:hint="eastAsia" w:ascii="宋体" w:hAnsi="宋体"/>
          <w:color w:val="auto"/>
          <w:sz w:val="24"/>
          <w:highlight w:val="none"/>
          <w:u w:val="none"/>
          <w:lang w:val="en-US" w:eastAsia="zh-CN"/>
        </w:rPr>
        <w:t>1.</w:t>
      </w:r>
      <w:r>
        <w:rPr>
          <w:rFonts w:hint="eastAsia" w:ascii="宋体" w:hAnsi="宋体"/>
          <w:color w:val="auto"/>
          <w:sz w:val="24"/>
          <w:highlight w:val="none"/>
          <w:u w:val="none"/>
        </w:rPr>
        <w:t xml:space="preserve">本招标项目年预计运输量 </w:t>
      </w:r>
      <w:r>
        <w:rPr>
          <w:rFonts w:hint="eastAsia" w:ascii="宋体" w:hAnsi="宋体"/>
          <w:color w:val="auto"/>
          <w:sz w:val="24"/>
          <w:highlight w:val="none"/>
          <w:u w:val="none"/>
          <w:lang w:val="en-US" w:eastAsia="zh-CN"/>
        </w:rPr>
        <w:t>6000</w:t>
      </w:r>
      <w:r>
        <w:rPr>
          <w:rFonts w:hint="eastAsia" w:ascii="宋体" w:hAnsi="宋体"/>
          <w:color w:val="auto"/>
          <w:sz w:val="24"/>
          <w:highlight w:val="none"/>
          <w:u w:val="none"/>
        </w:rPr>
        <w:t xml:space="preserve"> 吨（不含部分客户自提、公司自有车辆小配送数量）。实际配送流向地为莆田配送中心辐射区域范围莆田市内的任何网点，具体配送流向地（送达地）及结算里程以实际发生业务为准,以当地配送中心现执行数据为依据，如产生新的线路里程数以当地配送中心</w:t>
      </w:r>
      <w:r>
        <w:rPr>
          <w:rFonts w:hint="eastAsia" w:ascii="宋体" w:hAnsi="宋体"/>
          <w:color w:val="auto"/>
          <w:sz w:val="24"/>
          <w:highlight w:val="none"/>
          <w:u w:val="none"/>
          <w:lang w:eastAsia="zh-CN"/>
        </w:rPr>
        <w:t>高德</w:t>
      </w:r>
      <w:r>
        <w:rPr>
          <w:rFonts w:hint="eastAsia" w:ascii="宋体" w:hAnsi="宋体"/>
          <w:color w:val="auto"/>
          <w:sz w:val="24"/>
          <w:highlight w:val="none"/>
          <w:u w:val="none"/>
        </w:rPr>
        <w:t>地图查询的数据为依据。本招标运输量仅为预计量不做为实际运输确定量，各竞标单位请注意做好风险防范。</w:t>
      </w:r>
    </w:p>
    <w:p>
      <w:pPr>
        <w:keepNext w:val="0"/>
        <w:keepLines w:val="0"/>
        <w:pageBreakBefore w:val="0"/>
        <w:widowControl w:val="0"/>
        <w:numPr>
          <w:ilvl w:val="0"/>
          <w:numId w:val="0"/>
        </w:numPr>
        <w:tabs>
          <w:tab w:val="center" w:pos="900"/>
          <w:tab w:val="center" w:pos="1080"/>
        </w:tabs>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highlight w:val="none"/>
          <w:u w:val="none"/>
        </w:rPr>
      </w:pPr>
      <w:r>
        <w:rPr>
          <w:rFonts w:hint="eastAsia" w:ascii="宋体" w:hAnsi="宋体"/>
          <w:color w:val="auto"/>
          <w:sz w:val="24"/>
          <w:highlight w:val="none"/>
          <w:u w:val="none"/>
          <w:lang w:val="en-US" w:eastAsia="zh-CN"/>
        </w:rPr>
        <w:t>2.</w:t>
      </w:r>
      <w:r>
        <w:rPr>
          <w:rFonts w:hint="eastAsia" w:ascii="宋体" w:hAnsi="宋体"/>
          <w:color w:val="auto"/>
          <w:sz w:val="24"/>
          <w:highlight w:val="none"/>
          <w:u w:val="none"/>
        </w:rPr>
        <w:t>运费计算采用客户所属乡镇</w:t>
      </w:r>
      <w:r>
        <w:rPr>
          <w:rFonts w:hint="eastAsia" w:ascii="宋体" w:hAnsi="宋体"/>
          <w:color w:val="auto"/>
          <w:sz w:val="24"/>
          <w:highlight w:val="none"/>
          <w:u w:val="none"/>
          <w:lang w:eastAsia="zh-CN"/>
        </w:rPr>
        <w:t>政府</w:t>
      </w:r>
      <w:r>
        <w:rPr>
          <w:rFonts w:hint="eastAsia" w:ascii="宋体" w:hAnsi="宋体"/>
          <w:color w:val="auto"/>
          <w:sz w:val="24"/>
          <w:highlight w:val="none"/>
          <w:u w:val="none"/>
        </w:rPr>
        <w:t>为中心的公里数，实行分段包干价，运价不另计调头费用，</w:t>
      </w:r>
      <w:r>
        <w:rPr>
          <w:rFonts w:hint="eastAsia" w:ascii="宋体" w:hAnsi="宋体"/>
          <w:color w:val="auto"/>
          <w:sz w:val="24"/>
          <w:highlight w:val="none"/>
          <w:u w:val="none"/>
          <w:lang w:val="en-US" w:eastAsia="zh-CN"/>
        </w:rPr>
        <w:t>投标</w:t>
      </w:r>
      <w:r>
        <w:rPr>
          <w:rFonts w:hint="eastAsia" w:ascii="宋体" w:hAnsi="宋体"/>
          <w:color w:val="auto"/>
          <w:sz w:val="24"/>
          <w:highlight w:val="none"/>
          <w:u w:val="none"/>
        </w:rPr>
        <w:t>方不得高于以下限价表。</w:t>
      </w:r>
    </w:p>
    <w:p>
      <w:pPr>
        <w:keepNext w:val="0"/>
        <w:keepLines w:val="0"/>
        <w:pageBreakBefore w:val="0"/>
        <w:widowControl w:val="0"/>
        <w:numPr>
          <w:ilvl w:val="0"/>
          <w:numId w:val="0"/>
        </w:numPr>
        <w:tabs>
          <w:tab w:val="center" w:pos="900"/>
          <w:tab w:val="center" w:pos="1080"/>
        </w:tabs>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s="宋体"/>
          <w:color w:val="auto"/>
          <w:sz w:val="24"/>
          <w:highlight w:val="none"/>
          <w:u w:val="none"/>
          <w:lang w:val="en-US" w:eastAsia="zh-CN"/>
        </w:rPr>
      </w:pPr>
      <w:r>
        <w:rPr>
          <w:rFonts w:hint="eastAsia" w:ascii="宋体" w:hAnsi="宋体" w:cs="宋体"/>
          <w:color w:val="auto"/>
          <w:sz w:val="24"/>
          <w:highlight w:val="none"/>
          <w:u w:val="none"/>
          <w:lang w:val="en-US" w:eastAsia="zh-CN"/>
        </w:rPr>
        <w:t>3.投标方须根据参与招标车型线路填写相应运价，请注意各价格栏上方的计价单位。</w:t>
      </w:r>
    </w:p>
    <w:p>
      <w:pPr>
        <w:keepNext w:val="0"/>
        <w:keepLines w:val="0"/>
        <w:pageBreakBefore w:val="0"/>
        <w:widowControl w:val="0"/>
        <w:numPr>
          <w:ilvl w:val="0"/>
          <w:numId w:val="0"/>
        </w:numPr>
        <w:tabs>
          <w:tab w:val="center" w:pos="900"/>
          <w:tab w:val="center" w:pos="1080"/>
        </w:tabs>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s="宋体"/>
          <w:color w:val="auto"/>
          <w:sz w:val="24"/>
          <w:highlight w:val="none"/>
          <w:u w:val="none"/>
          <w:lang w:val="en-US" w:eastAsia="zh-CN"/>
        </w:rPr>
      </w:pPr>
      <w:r>
        <w:rPr>
          <w:rFonts w:hint="eastAsia" w:ascii="宋体" w:hAnsi="宋体" w:cs="宋体"/>
          <w:color w:val="auto"/>
          <w:sz w:val="24"/>
          <w:highlight w:val="none"/>
          <w:u w:val="none"/>
          <w:lang w:val="en-US" w:eastAsia="zh-CN"/>
        </w:rPr>
        <w:t>4.运输单价包含各种税费、基金及其他一切相关运输规费，不含装卸车费。</w:t>
      </w:r>
    </w:p>
    <w:p>
      <w:pPr>
        <w:keepNext w:val="0"/>
        <w:keepLines w:val="0"/>
        <w:pageBreakBefore w:val="0"/>
        <w:widowControl w:val="0"/>
        <w:numPr>
          <w:ilvl w:val="0"/>
          <w:numId w:val="0"/>
        </w:numPr>
        <w:tabs>
          <w:tab w:val="center" w:pos="900"/>
          <w:tab w:val="center" w:pos="1080"/>
        </w:tabs>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highlight w:val="none"/>
          <w:u w:val="none"/>
        </w:rPr>
        <w:sectPr>
          <w:pgSz w:w="11907" w:h="16840"/>
          <w:pgMar w:top="1247" w:right="1106" w:bottom="1440" w:left="1077" w:header="851" w:footer="992" w:gutter="0"/>
          <w:pgNumType w:start="0"/>
          <w:cols w:space="720" w:num="1"/>
          <w:titlePg/>
          <w:docGrid w:linePitch="286" w:charSpace="0"/>
        </w:sectPr>
      </w:pPr>
      <w:r>
        <w:rPr>
          <w:rFonts w:hint="eastAsia" w:ascii="宋体" w:hAnsi="宋体" w:cs="宋体"/>
          <w:color w:val="auto"/>
          <w:sz w:val="24"/>
          <w:highlight w:val="none"/>
          <w:u w:val="none"/>
          <w:lang w:val="en-US" w:eastAsia="zh-CN"/>
        </w:rPr>
        <w:t>5.运输单价允许保留小数点后二位。</w:t>
      </w:r>
    </w:p>
    <w:p>
      <w:pPr>
        <w:tabs>
          <w:tab w:val="center" w:pos="900"/>
          <w:tab w:val="center" w:pos="1080"/>
        </w:tabs>
        <w:spacing w:line="360" w:lineRule="auto"/>
        <w:ind w:firstLine="320" w:firstLineChars="100"/>
        <w:rPr>
          <w:rFonts w:hint="eastAsia" w:ascii="宋体" w:hAnsi="宋体"/>
          <w:color w:val="auto"/>
          <w:sz w:val="24"/>
          <w:highlight w:val="none"/>
          <w:u w:val="single"/>
        </w:rPr>
      </w:pPr>
      <w:r>
        <w:rPr>
          <w:rFonts w:hint="eastAsia" w:ascii="宋体" w:hAnsi="宋体"/>
          <w:b w:val="0"/>
          <w:bCs w:val="0"/>
          <w:color w:val="auto"/>
          <w:sz w:val="32"/>
          <w:szCs w:val="32"/>
          <w:highlight w:val="none"/>
        </w:rPr>
        <w:t>附件</w:t>
      </w:r>
      <w:r>
        <w:rPr>
          <w:rFonts w:hint="eastAsia" w:ascii="宋体" w:hAnsi="宋体"/>
          <w:b w:val="0"/>
          <w:bCs w:val="0"/>
          <w:color w:val="auto"/>
          <w:sz w:val="32"/>
          <w:szCs w:val="32"/>
          <w:highlight w:val="none"/>
          <w:lang w:val="en-US" w:eastAsia="zh-CN"/>
        </w:rPr>
        <w:t>2</w:t>
      </w:r>
      <w:r>
        <w:rPr>
          <w:rFonts w:hint="eastAsia" w:ascii="宋体" w:hAnsi="宋体"/>
          <w:b w:val="0"/>
          <w:bCs w:val="0"/>
          <w:color w:val="auto"/>
          <w:sz w:val="32"/>
          <w:szCs w:val="32"/>
          <w:highlight w:val="none"/>
        </w:rPr>
        <w:t>：</w:t>
      </w:r>
    </w:p>
    <w:tbl>
      <w:tblPr>
        <w:tblStyle w:val="32"/>
        <w:tblW w:w="0" w:type="auto"/>
        <w:tblInd w:w="93" w:type="dxa"/>
        <w:tblLayout w:type="fixed"/>
        <w:tblCellMar>
          <w:top w:w="0" w:type="dxa"/>
          <w:left w:w="108" w:type="dxa"/>
          <w:bottom w:w="0" w:type="dxa"/>
          <w:right w:w="108" w:type="dxa"/>
        </w:tblCellMar>
      </w:tblPr>
      <w:tblGrid>
        <w:gridCol w:w="554"/>
        <w:gridCol w:w="1152"/>
        <w:gridCol w:w="2208"/>
        <w:gridCol w:w="1020"/>
        <w:gridCol w:w="1536"/>
        <w:gridCol w:w="1404"/>
        <w:gridCol w:w="1164"/>
      </w:tblGrid>
      <w:tr>
        <w:tblPrEx>
          <w:tblCellMar>
            <w:top w:w="0" w:type="dxa"/>
            <w:left w:w="108" w:type="dxa"/>
            <w:bottom w:w="0" w:type="dxa"/>
            <w:right w:w="108" w:type="dxa"/>
          </w:tblCellMar>
        </w:tblPrEx>
        <w:trPr>
          <w:trHeight w:val="800" w:hRule="atLeast"/>
        </w:trPr>
        <w:tc>
          <w:tcPr>
            <w:tcW w:w="9038"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8"/>
                <w:szCs w:val="28"/>
                <w:highlight w:val="none"/>
                <w:u w:val="none"/>
              </w:rPr>
            </w:pPr>
            <w:r>
              <w:rPr>
                <w:rFonts w:hint="eastAsia" w:ascii="方正小标宋简体" w:hAnsi="方正小标宋简体" w:eastAsia="方正小标宋简体" w:cs="方正小标宋简体"/>
                <w:b w:val="0"/>
                <w:bCs w:val="0"/>
                <w:i w:val="0"/>
                <w:iCs w:val="0"/>
                <w:color w:val="auto"/>
                <w:kern w:val="0"/>
                <w:sz w:val="36"/>
                <w:szCs w:val="36"/>
                <w:highlight w:val="none"/>
                <w:u w:val="none"/>
                <w:lang w:val="en-US" w:eastAsia="zh-CN" w:bidi="ar"/>
              </w:rPr>
              <w:t>2025年莆田盐业有限公司盐产品各线路运输费限价表</w:t>
            </w:r>
          </w:p>
        </w:tc>
      </w:tr>
      <w:tr>
        <w:tblPrEx>
          <w:tblCellMar>
            <w:top w:w="0" w:type="dxa"/>
            <w:left w:w="108" w:type="dxa"/>
            <w:bottom w:w="0" w:type="dxa"/>
            <w:right w:w="108" w:type="dxa"/>
          </w:tblCellMar>
        </w:tblPrEx>
        <w:trPr>
          <w:trHeight w:val="500" w:hRule="atLeast"/>
        </w:trPr>
        <w:tc>
          <w:tcPr>
            <w:tcW w:w="55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11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起运地点</w:t>
            </w:r>
          </w:p>
        </w:tc>
        <w:tc>
          <w:tcPr>
            <w:tcW w:w="22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送达地点以镇为中心(公里数)</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核定公里数范围</w:t>
            </w:r>
          </w:p>
        </w:tc>
        <w:tc>
          <w:tcPr>
            <w:tcW w:w="153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仿宋"/>
                <w:b/>
                <w:color w:val="auto"/>
                <w:sz w:val="21"/>
                <w:szCs w:val="21"/>
                <w:highlight w:val="none"/>
                <w:lang w:val="en-US" w:eastAsia="zh-CN"/>
              </w:rPr>
              <w:t>每单2</w:t>
            </w:r>
            <w:r>
              <w:rPr>
                <w:rFonts w:hint="eastAsia" w:ascii="宋体" w:hAnsi="宋体" w:cs="仿宋"/>
                <w:b/>
                <w:color w:val="auto"/>
                <w:sz w:val="21"/>
                <w:szCs w:val="21"/>
                <w:highlight w:val="none"/>
              </w:rPr>
              <w:t>-</w:t>
            </w:r>
            <w:r>
              <w:rPr>
                <w:rFonts w:hint="eastAsia" w:ascii="宋体" w:hAnsi="宋体" w:cs="仿宋"/>
                <w:b/>
                <w:color w:val="auto"/>
                <w:sz w:val="21"/>
                <w:szCs w:val="21"/>
                <w:highlight w:val="none"/>
                <w:lang w:val="en-US" w:eastAsia="zh-CN"/>
              </w:rPr>
              <w:t>5.5</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发货</w:t>
            </w:r>
            <w:r>
              <w:rPr>
                <w:rFonts w:hint="eastAsia" w:ascii="宋体" w:hAnsi="宋体" w:cs="仿宋"/>
                <w:b/>
                <w:color w:val="auto"/>
                <w:sz w:val="21"/>
                <w:szCs w:val="21"/>
                <w:highlight w:val="none"/>
              </w:rPr>
              <w:t>量</w:t>
            </w:r>
            <w:r>
              <w:rPr>
                <w:rFonts w:hint="eastAsia" w:ascii="宋体" w:hAnsi="宋体" w:cs="仿宋"/>
                <w:b/>
                <w:color w:val="auto"/>
                <w:sz w:val="21"/>
                <w:szCs w:val="21"/>
                <w:highlight w:val="none"/>
                <w:lang w:val="en-US" w:eastAsia="zh-CN"/>
              </w:rPr>
              <w:t>2</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及以上，含5.5吨</w:t>
            </w:r>
            <w:r>
              <w:rPr>
                <w:rFonts w:hint="eastAsia" w:ascii="宋体" w:hAnsi="宋体" w:cs="仿宋"/>
                <w:b/>
                <w:color w:val="auto"/>
                <w:sz w:val="21"/>
                <w:szCs w:val="21"/>
                <w:highlight w:val="none"/>
              </w:rPr>
              <w:t>）</w:t>
            </w:r>
            <w:r>
              <w:rPr>
                <w:rFonts w:hint="eastAsia" w:ascii="宋体" w:hAnsi="宋体" w:eastAsia="宋体" w:cs="宋体"/>
                <w:i w:val="0"/>
                <w:iCs w:val="0"/>
                <w:color w:val="auto"/>
                <w:kern w:val="0"/>
                <w:sz w:val="22"/>
                <w:szCs w:val="22"/>
                <w:highlight w:val="none"/>
                <w:u w:val="none"/>
                <w:lang w:val="en-US" w:eastAsia="zh-CN" w:bidi="ar"/>
              </w:rPr>
              <w:t>车型包干价：元/吨（含税价）</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仿宋"/>
                <w:b/>
                <w:color w:val="auto"/>
                <w:sz w:val="21"/>
                <w:szCs w:val="21"/>
                <w:highlight w:val="none"/>
                <w:lang w:val="en-US" w:eastAsia="zh-CN"/>
              </w:rPr>
              <w:t>每单5.5</w:t>
            </w:r>
            <w:r>
              <w:rPr>
                <w:rFonts w:hint="eastAsia" w:ascii="宋体" w:hAnsi="宋体" w:cs="仿宋"/>
                <w:b/>
                <w:color w:val="auto"/>
                <w:sz w:val="21"/>
                <w:szCs w:val="21"/>
                <w:highlight w:val="none"/>
              </w:rPr>
              <w:t>-</w:t>
            </w:r>
            <w:r>
              <w:rPr>
                <w:rFonts w:hint="eastAsia" w:ascii="宋体" w:hAnsi="宋体" w:cs="仿宋"/>
                <w:b/>
                <w:color w:val="auto"/>
                <w:sz w:val="21"/>
                <w:szCs w:val="21"/>
                <w:highlight w:val="none"/>
                <w:lang w:val="en-US" w:eastAsia="zh-CN"/>
              </w:rPr>
              <w:t>10</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发货</w:t>
            </w:r>
            <w:r>
              <w:rPr>
                <w:rFonts w:hint="eastAsia" w:ascii="宋体" w:hAnsi="宋体" w:cs="仿宋"/>
                <w:b/>
                <w:color w:val="auto"/>
                <w:sz w:val="21"/>
                <w:szCs w:val="21"/>
                <w:highlight w:val="none"/>
              </w:rPr>
              <w:t>量</w:t>
            </w:r>
            <w:r>
              <w:rPr>
                <w:rFonts w:hint="eastAsia" w:ascii="宋体" w:hAnsi="宋体" w:cs="仿宋"/>
                <w:b/>
                <w:color w:val="auto"/>
                <w:sz w:val="21"/>
                <w:szCs w:val="21"/>
                <w:highlight w:val="none"/>
                <w:lang w:val="en-US" w:eastAsia="zh-CN"/>
              </w:rPr>
              <w:t>5.5吨以上</w:t>
            </w:r>
            <w:r>
              <w:rPr>
                <w:rFonts w:hint="eastAsia" w:ascii="宋体" w:hAnsi="宋体" w:cs="仿宋"/>
                <w:b/>
                <w:color w:val="auto"/>
                <w:sz w:val="21"/>
                <w:szCs w:val="21"/>
                <w:highlight w:val="none"/>
              </w:rPr>
              <w:t>）</w:t>
            </w:r>
            <w:r>
              <w:rPr>
                <w:rFonts w:hint="eastAsia" w:ascii="宋体" w:hAnsi="宋体" w:eastAsia="宋体" w:cs="宋体"/>
                <w:i w:val="0"/>
                <w:iCs w:val="0"/>
                <w:color w:val="auto"/>
                <w:kern w:val="0"/>
                <w:sz w:val="22"/>
                <w:szCs w:val="22"/>
                <w:highlight w:val="none"/>
                <w:u w:val="none"/>
                <w:lang w:val="en-US" w:eastAsia="zh-CN" w:bidi="ar"/>
              </w:rPr>
              <w:t>车型包干价：元/吨（含税价）</w:t>
            </w:r>
          </w:p>
        </w:tc>
        <w:tc>
          <w:tcPr>
            <w:tcW w:w="116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tblPrEx>
          <w:tblCellMar>
            <w:top w:w="0" w:type="dxa"/>
            <w:left w:w="108" w:type="dxa"/>
            <w:bottom w:w="0" w:type="dxa"/>
            <w:right w:w="108" w:type="dxa"/>
          </w:tblCellMar>
        </w:tblPrEx>
        <w:trPr>
          <w:trHeight w:val="580" w:hRule="atLeast"/>
        </w:trPr>
        <w:tc>
          <w:tcPr>
            <w:tcW w:w="55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1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22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53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16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2376" w:hRule="atLeast"/>
        </w:trPr>
        <w:tc>
          <w:tcPr>
            <w:tcW w:w="55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bookmarkStart w:id="1" w:name="OLE_LINK4" w:colFirst="2" w:colLast="2"/>
            <w:r>
              <w:rPr>
                <w:rFonts w:hint="eastAsia" w:ascii="宋体" w:hAnsi="宋体" w:eastAsia="宋体" w:cs="宋体"/>
                <w:i w:val="0"/>
                <w:iCs w:val="0"/>
                <w:color w:val="auto"/>
                <w:kern w:val="0"/>
                <w:sz w:val="22"/>
                <w:szCs w:val="22"/>
                <w:highlight w:val="none"/>
                <w:u w:val="none"/>
                <w:lang w:val="en-US" w:eastAsia="zh-CN" w:bidi="ar"/>
              </w:rPr>
              <w:t>一号线路</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2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东峤（2）、埭头（7）、月塘（14）、北高（15）、平海（15）、东庄（17）、黄石（20）、新度（25）、灵川（</w:t>
            </w:r>
            <w:r>
              <w:rPr>
                <w:rFonts w:hint="eastAsia" w:ascii="宋体" w:hAnsi="宋体" w:cs="宋体"/>
                <w:i w:val="0"/>
                <w:iCs w:val="0"/>
                <w:color w:val="auto"/>
                <w:kern w:val="0"/>
                <w:sz w:val="22"/>
                <w:szCs w:val="22"/>
                <w:highlight w:val="none"/>
                <w:u w:val="none"/>
                <w:lang w:val="en-US" w:eastAsia="zh-CN" w:bidi="ar"/>
              </w:rPr>
              <w:t>25</w:t>
            </w:r>
            <w:r>
              <w:rPr>
                <w:rFonts w:hint="eastAsia" w:ascii="宋体" w:hAnsi="宋体" w:eastAsia="宋体" w:cs="宋体"/>
                <w:i w:val="0"/>
                <w:iCs w:val="0"/>
                <w:color w:val="auto"/>
                <w:kern w:val="0"/>
                <w:sz w:val="22"/>
                <w:szCs w:val="22"/>
                <w:highlight w:val="none"/>
                <w:u w:val="none"/>
                <w:lang w:val="en-US" w:eastAsia="zh-CN" w:bidi="ar"/>
              </w:rPr>
              <w:t>）、山亭（2</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）、东埔（2</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）、笏石（1</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涵江城区（</w:t>
            </w:r>
            <w:r>
              <w:rPr>
                <w:rFonts w:hint="eastAsia" w:ascii="宋体" w:hAnsi="宋体" w:cs="宋体"/>
                <w:i w:val="0"/>
                <w:iCs w:val="0"/>
                <w:color w:val="auto"/>
                <w:kern w:val="0"/>
                <w:sz w:val="22"/>
                <w:szCs w:val="22"/>
                <w:highlight w:val="none"/>
                <w:u w:val="none"/>
                <w:lang w:val="en-US" w:eastAsia="zh-CN" w:bidi="ar"/>
              </w:rPr>
              <w:t>28</w:t>
            </w:r>
            <w:r>
              <w:rPr>
                <w:rFonts w:hint="eastAsia" w:ascii="宋体" w:hAnsi="宋体" w:eastAsia="宋体" w:cs="宋体"/>
                <w:i w:val="0"/>
                <w:iCs w:val="0"/>
                <w:color w:val="auto"/>
                <w:kern w:val="0"/>
                <w:sz w:val="22"/>
                <w:szCs w:val="22"/>
                <w:highlight w:val="none"/>
                <w:u w:val="none"/>
                <w:lang w:val="en-US" w:eastAsia="zh-CN" w:bidi="ar"/>
              </w:rPr>
              <w:t>）、东海（</w:t>
            </w:r>
            <w:r>
              <w:rPr>
                <w:rFonts w:hint="eastAsia" w:ascii="宋体" w:hAnsi="宋体" w:cs="宋体"/>
                <w:i w:val="0"/>
                <w:iCs w:val="0"/>
                <w:color w:val="auto"/>
                <w:kern w:val="0"/>
                <w:sz w:val="22"/>
                <w:szCs w:val="22"/>
                <w:highlight w:val="none"/>
                <w:u w:val="none"/>
                <w:lang w:val="en-US" w:eastAsia="zh-CN" w:bidi="ar"/>
              </w:rPr>
              <w:t>30</w:t>
            </w:r>
            <w:r>
              <w:rPr>
                <w:rFonts w:hint="eastAsia" w:ascii="宋体" w:hAnsi="宋体" w:eastAsia="宋体" w:cs="宋体"/>
                <w:i w:val="0"/>
                <w:iCs w:val="0"/>
                <w:color w:val="auto"/>
                <w:kern w:val="0"/>
                <w:sz w:val="22"/>
                <w:szCs w:val="22"/>
                <w:highlight w:val="none"/>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小于30公里</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56</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54</w:t>
            </w:r>
          </w:p>
        </w:tc>
        <w:tc>
          <w:tcPr>
            <w:tcW w:w="116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2470" w:hRule="atLeast"/>
        </w:trPr>
        <w:tc>
          <w:tcPr>
            <w:tcW w:w="55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2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国欢（31）、梧塘（</w:t>
            </w:r>
            <w:r>
              <w:rPr>
                <w:rFonts w:hint="eastAsia" w:ascii="宋体" w:hAnsi="宋体" w:cs="宋体"/>
                <w:i w:val="0"/>
                <w:iCs w:val="0"/>
                <w:color w:val="auto"/>
                <w:kern w:val="0"/>
                <w:sz w:val="22"/>
                <w:szCs w:val="22"/>
                <w:highlight w:val="none"/>
                <w:u w:val="none"/>
                <w:lang w:val="en-US" w:eastAsia="zh-CN" w:bidi="ar"/>
              </w:rPr>
              <w:t>32</w:t>
            </w:r>
            <w:r>
              <w:rPr>
                <w:rFonts w:hint="eastAsia" w:ascii="宋体" w:hAnsi="宋体" w:eastAsia="宋体" w:cs="宋体"/>
                <w:i w:val="0"/>
                <w:iCs w:val="0"/>
                <w:color w:val="auto"/>
                <w:kern w:val="0"/>
                <w:sz w:val="22"/>
                <w:szCs w:val="22"/>
                <w:highlight w:val="none"/>
                <w:u w:val="none"/>
                <w:lang w:val="en-US" w:eastAsia="zh-CN" w:bidi="ar"/>
              </w:rPr>
              <w:t>）、市区（32）、西天尾（34）、江口（</w:t>
            </w:r>
            <w:r>
              <w:rPr>
                <w:rFonts w:hint="eastAsia" w:ascii="宋体" w:hAnsi="宋体" w:cs="宋体"/>
                <w:i w:val="0"/>
                <w:iCs w:val="0"/>
                <w:color w:val="auto"/>
                <w:kern w:val="0"/>
                <w:sz w:val="22"/>
                <w:szCs w:val="22"/>
                <w:highlight w:val="none"/>
                <w:u w:val="none"/>
                <w:lang w:val="en-US" w:eastAsia="zh-CN" w:bidi="ar"/>
              </w:rPr>
              <w:t>45</w:t>
            </w:r>
            <w:r>
              <w:rPr>
                <w:rFonts w:hint="eastAsia" w:ascii="宋体" w:hAnsi="宋体" w:eastAsia="宋体" w:cs="宋体"/>
                <w:i w:val="0"/>
                <w:iCs w:val="0"/>
                <w:color w:val="auto"/>
                <w:kern w:val="0"/>
                <w:sz w:val="22"/>
                <w:szCs w:val="22"/>
                <w:highlight w:val="none"/>
                <w:u w:val="none"/>
                <w:lang w:val="en-US" w:eastAsia="zh-CN" w:bidi="ar"/>
              </w:rPr>
              <w:t>）、萩芦（37）、湄州（38）、华亭（44）、郊尾（4</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）、枫亭（</w:t>
            </w:r>
            <w:r>
              <w:rPr>
                <w:rFonts w:hint="eastAsia" w:ascii="宋体" w:hAnsi="宋体" w:cs="宋体"/>
                <w:i w:val="0"/>
                <w:iCs w:val="0"/>
                <w:color w:val="auto"/>
                <w:kern w:val="0"/>
                <w:sz w:val="22"/>
                <w:szCs w:val="22"/>
                <w:highlight w:val="none"/>
                <w:u w:val="none"/>
                <w:lang w:val="en-US" w:eastAsia="zh-CN" w:bidi="ar"/>
              </w:rPr>
              <w:t>38</w:t>
            </w:r>
            <w:r>
              <w:rPr>
                <w:rFonts w:hint="eastAsia" w:ascii="宋体" w:hAnsi="宋体" w:eastAsia="宋体" w:cs="宋体"/>
                <w:i w:val="0"/>
                <w:iCs w:val="0"/>
                <w:color w:val="auto"/>
                <w:kern w:val="0"/>
                <w:sz w:val="22"/>
                <w:szCs w:val="22"/>
                <w:highlight w:val="none"/>
                <w:u w:val="none"/>
                <w:lang w:val="en-US" w:eastAsia="zh-CN" w:bidi="ar"/>
              </w:rPr>
              <w:t>）、常太（4</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31-50公里</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70</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66</w:t>
            </w:r>
          </w:p>
        </w:tc>
        <w:tc>
          <w:tcPr>
            <w:tcW w:w="11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588"/>
              </w:tabs>
              <w:jc w:val="left"/>
              <w:textAlignment w:val="center"/>
              <w:rPr>
                <w:rFonts w:hint="default" w:ascii="宋体" w:hAnsi="宋体" w:eastAsia="宋体" w:cs="宋体"/>
                <w:i w:val="0"/>
                <w:iCs w:val="0"/>
                <w:color w:val="auto"/>
                <w:sz w:val="22"/>
                <w:szCs w:val="22"/>
                <w:highlight w:val="none"/>
                <w:u w:val="none"/>
                <w:lang w:val="en-US" w:eastAsia="zh-CN"/>
              </w:rPr>
            </w:pPr>
          </w:p>
        </w:tc>
      </w:tr>
      <w:tr>
        <w:tblPrEx>
          <w:tblCellMar>
            <w:top w:w="0" w:type="dxa"/>
            <w:left w:w="108" w:type="dxa"/>
            <w:bottom w:w="0" w:type="dxa"/>
            <w:right w:w="108" w:type="dxa"/>
          </w:tblCellMar>
        </w:tblPrEx>
        <w:trPr>
          <w:trHeight w:val="2580" w:hRule="atLeast"/>
        </w:trPr>
        <w:tc>
          <w:tcPr>
            <w:tcW w:w="554"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2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白沙（51）、园庄镇（5</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盖尾镇（52）、</w:t>
            </w:r>
            <w:r>
              <w:rPr>
                <w:rFonts w:hint="eastAsia" w:ascii="宋体" w:hAnsi="宋体" w:eastAsia="宋体" w:cs="宋体"/>
                <w:i w:val="0"/>
                <w:iCs w:val="0"/>
                <w:color w:val="auto"/>
                <w:kern w:val="0"/>
                <w:sz w:val="22"/>
                <w:szCs w:val="22"/>
                <w:highlight w:val="none"/>
                <w:u w:val="none"/>
                <w:lang w:val="en-US" w:eastAsia="zh-CN" w:bidi="ar"/>
              </w:rPr>
              <w:t>庄边（58）、赖店（58）、</w:t>
            </w:r>
            <w:r>
              <w:rPr>
                <w:rFonts w:hint="eastAsia" w:ascii="宋体" w:hAnsi="宋体" w:cs="宋体"/>
                <w:i w:val="0"/>
                <w:iCs w:val="0"/>
                <w:color w:val="auto"/>
                <w:kern w:val="0"/>
                <w:sz w:val="22"/>
                <w:szCs w:val="22"/>
                <w:highlight w:val="none"/>
                <w:u w:val="none"/>
                <w:lang w:val="en-US" w:eastAsia="zh-CN" w:bidi="ar"/>
              </w:rPr>
              <w:t>鲤南</w:t>
            </w:r>
            <w:r>
              <w:rPr>
                <w:rFonts w:hint="eastAsia" w:ascii="宋体" w:hAnsi="宋体" w:eastAsia="宋体" w:cs="宋体"/>
                <w:i w:val="0"/>
                <w:iCs w:val="0"/>
                <w:color w:val="auto"/>
                <w:kern w:val="0"/>
                <w:sz w:val="22"/>
                <w:szCs w:val="22"/>
                <w:highlight w:val="none"/>
                <w:u w:val="none"/>
                <w:lang w:val="en-US" w:eastAsia="zh-CN" w:bidi="ar"/>
              </w:rPr>
              <w:t>（6</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鲤城（61）</w:t>
            </w:r>
            <w:r>
              <w:rPr>
                <w:rFonts w:hint="eastAsia" w:ascii="宋体" w:hAnsi="宋体" w:eastAsia="宋体" w:cs="宋体"/>
                <w:i w:val="0"/>
                <w:iCs w:val="0"/>
                <w:color w:val="auto"/>
                <w:kern w:val="0"/>
                <w:sz w:val="22"/>
                <w:szCs w:val="22"/>
                <w:highlight w:val="none"/>
                <w:u w:val="none"/>
                <w:lang w:val="en-US" w:eastAsia="zh-CN" w:bidi="ar"/>
              </w:rPr>
              <w:t>大济（69）、榜头（62）、龙华（68）、度尾（79）、钟山（77）、游洋（81）、大洋（74）、晶海仓（61）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大于51公里</w:t>
            </w: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85</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81</w:t>
            </w:r>
          </w:p>
        </w:tc>
        <w:tc>
          <w:tcPr>
            <w:tcW w:w="116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p>
        </w:tc>
      </w:tr>
      <w:bookmarkEnd w:id="1"/>
      <w:tr>
        <w:tblPrEx>
          <w:tblCellMar>
            <w:top w:w="0" w:type="dxa"/>
            <w:left w:w="108" w:type="dxa"/>
            <w:bottom w:w="0" w:type="dxa"/>
            <w:right w:w="108" w:type="dxa"/>
          </w:tblCellMar>
        </w:tblPrEx>
        <w:trPr>
          <w:trHeight w:val="960" w:hRule="atLeast"/>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二号线路</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漳浦晶浦</w:t>
            </w:r>
          </w:p>
        </w:tc>
        <w:tc>
          <w:tcPr>
            <w:tcW w:w="22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莆田各地区客户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294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86</w:t>
            </w:r>
          </w:p>
        </w:tc>
        <w:tc>
          <w:tcPr>
            <w:tcW w:w="116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r>
              <w:rPr>
                <w:rFonts w:hint="eastAsia" w:ascii="宋体" w:hAnsi="宋体" w:cs="仿宋"/>
                <w:b/>
                <w:color w:val="auto"/>
                <w:sz w:val="24"/>
                <w:highlight w:val="none"/>
                <w:lang w:val="en-US" w:eastAsia="zh-CN"/>
              </w:rPr>
              <w:t>30吨及以上的重型货车</w:t>
            </w:r>
          </w:p>
        </w:tc>
      </w:tr>
    </w:tbl>
    <w:p>
      <w:pPr>
        <w:tabs>
          <w:tab w:val="center" w:pos="900"/>
          <w:tab w:val="center" w:pos="1080"/>
        </w:tabs>
        <w:spacing w:line="360" w:lineRule="auto"/>
        <w:ind w:firstLine="240" w:firstLineChars="100"/>
        <w:rPr>
          <w:rFonts w:hint="eastAsia" w:ascii="宋体" w:hAnsi="宋体" w:cs="宋体"/>
          <w:color w:val="auto"/>
          <w:sz w:val="24"/>
          <w:highlight w:val="none"/>
          <w:u w:val="single"/>
          <w:lang w:val="en-US" w:eastAsia="zh-CN"/>
        </w:rPr>
      </w:pPr>
    </w:p>
    <w:p>
      <w:pPr>
        <w:numPr>
          <w:ilvl w:val="0"/>
          <w:numId w:val="0"/>
        </w:numPr>
        <w:tabs>
          <w:tab w:val="center" w:pos="900"/>
          <w:tab w:val="center" w:pos="1080"/>
        </w:tabs>
        <w:spacing w:line="360" w:lineRule="auto"/>
        <w:ind w:leftChars="100"/>
        <w:rPr>
          <w:rFonts w:hint="eastAsia" w:ascii="宋体" w:hAnsi="宋体"/>
          <w:b/>
          <w:color w:val="auto"/>
          <w:sz w:val="36"/>
          <w:szCs w:val="36"/>
          <w:highlight w:val="none"/>
        </w:rPr>
        <w:sectPr>
          <w:pgSz w:w="11907" w:h="16840"/>
          <w:pgMar w:top="1247" w:right="1106" w:bottom="1440" w:left="1077" w:header="851" w:footer="992" w:gutter="0"/>
          <w:pgNumType w:start="0"/>
          <w:cols w:space="720" w:num="1"/>
          <w:titlePg/>
          <w:docGrid w:linePitch="286" w:charSpace="0"/>
        </w:sectPr>
      </w:pPr>
    </w:p>
    <w:p>
      <w:pPr>
        <w:numPr>
          <w:ilvl w:val="0"/>
          <w:numId w:val="0"/>
        </w:numPr>
        <w:tabs>
          <w:tab w:val="center" w:pos="900"/>
          <w:tab w:val="center" w:pos="1080"/>
        </w:tabs>
        <w:spacing w:line="360" w:lineRule="auto"/>
        <w:ind w:leftChars="100"/>
        <w:jc w:val="center"/>
        <w:rPr>
          <w:rFonts w:hint="eastAsia" w:ascii="黑体" w:hAnsi="黑体" w:eastAsia="黑体" w:cs="黑体"/>
          <w:b w:val="0"/>
          <w:bCs/>
          <w:color w:val="auto"/>
          <w:sz w:val="36"/>
          <w:szCs w:val="36"/>
          <w:highlight w:val="none"/>
        </w:rPr>
      </w:pPr>
      <w:r>
        <w:rPr>
          <w:rFonts w:hint="eastAsia" w:ascii="黑体" w:hAnsi="黑体" w:eastAsia="黑体" w:cs="黑体"/>
          <w:b w:val="0"/>
          <w:bCs/>
          <w:color w:val="auto"/>
          <w:sz w:val="36"/>
          <w:szCs w:val="36"/>
          <w:highlight w:val="none"/>
        </w:rPr>
        <w:t>第二章  投标人须知</w:t>
      </w:r>
    </w:p>
    <w:p>
      <w:pPr>
        <w:spacing w:line="440" w:lineRule="exact"/>
        <w:jc w:val="center"/>
        <w:rPr>
          <w:rFonts w:hint="eastAsia" w:ascii="宋体" w:hAnsi="宋体"/>
          <w:color w:val="auto"/>
          <w:sz w:val="28"/>
          <w:szCs w:val="28"/>
          <w:highlight w:val="none"/>
        </w:rPr>
      </w:pPr>
      <w:r>
        <w:rPr>
          <w:rFonts w:hint="eastAsia" w:ascii="宋体" w:hAnsi="宋体"/>
          <w:color w:val="auto"/>
          <w:sz w:val="28"/>
          <w:szCs w:val="28"/>
          <w:highlight w:val="none"/>
        </w:rPr>
        <w:t>投标人须知前附表</w:t>
      </w:r>
    </w:p>
    <w:tbl>
      <w:tblPr>
        <w:tblStyle w:val="3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793"/>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黑体" w:hAnsi="黑体" w:eastAsia="黑体" w:cs="黑体"/>
                <w:color w:val="auto"/>
                <w:sz w:val="24"/>
                <w:highlight w:val="none"/>
              </w:rPr>
            </w:pPr>
            <w:r>
              <w:rPr>
                <w:rFonts w:hint="eastAsia" w:ascii="黑体" w:hAnsi="黑体" w:eastAsia="黑体" w:cs="黑体"/>
                <w:color w:val="auto"/>
                <w:sz w:val="24"/>
                <w:highlight w:val="none"/>
              </w:rPr>
              <w:t>序号</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黑体" w:hAnsi="黑体" w:eastAsia="黑体" w:cs="黑体"/>
                <w:color w:val="auto"/>
                <w:sz w:val="24"/>
                <w:highlight w:val="none"/>
              </w:rPr>
            </w:pPr>
            <w:r>
              <w:rPr>
                <w:rFonts w:hint="eastAsia" w:ascii="黑体" w:hAnsi="黑体" w:eastAsia="黑体" w:cs="黑体"/>
                <w:color w:val="auto"/>
                <w:sz w:val="24"/>
                <w:highlight w:val="none"/>
              </w:rPr>
              <w:t>类别</w:t>
            </w:r>
          </w:p>
        </w:tc>
        <w:tc>
          <w:tcPr>
            <w:tcW w:w="70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黑体" w:hAnsi="黑体" w:eastAsia="黑体" w:cs="黑体"/>
                <w:color w:val="auto"/>
                <w:sz w:val="24"/>
                <w:highlight w:val="none"/>
              </w:rPr>
            </w:pPr>
            <w:r>
              <w:rPr>
                <w:rFonts w:hint="eastAsia" w:ascii="黑体" w:hAnsi="黑体" w:eastAsia="黑体" w:cs="黑体"/>
                <w:color w:val="auto"/>
                <w:sz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color w:val="auto"/>
                <w:sz w:val="24"/>
                <w:szCs w:val="24"/>
                <w:highlight w:val="none"/>
              </w:rPr>
            </w:pPr>
            <w:r>
              <w:rPr>
                <w:rFonts w:hint="eastAsia" w:ascii="宋体" w:hAnsi="宋体"/>
                <w:color w:val="auto"/>
                <w:sz w:val="24"/>
                <w:szCs w:val="24"/>
                <w:highlight w:val="none"/>
              </w:rPr>
              <w:t>1</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项 目 名 称</w:t>
            </w:r>
          </w:p>
        </w:tc>
        <w:tc>
          <w:tcPr>
            <w:tcW w:w="7059" w:type="dxa"/>
            <w:noWrap w:val="0"/>
            <w:vAlign w:val="center"/>
          </w:tcPr>
          <w:p>
            <w:pPr>
              <w:keepNext w:val="0"/>
              <w:keepLines w:val="0"/>
              <w:pageBreakBefore w:val="0"/>
              <w:kinsoku/>
              <w:overflowPunct/>
              <w:topLinePunct w:val="0"/>
              <w:bidi w:val="0"/>
              <w:adjustRightInd/>
              <w:snapToGrid/>
              <w:spacing w:line="440" w:lineRule="exact"/>
              <w:jc w:val="both"/>
              <w:textAlignment w:val="auto"/>
              <w:outlineLvl w:val="0"/>
              <w:rPr>
                <w:rFonts w:hint="eastAsia" w:ascii="宋体" w:hAnsi="宋体"/>
                <w:color w:val="auto"/>
                <w:sz w:val="24"/>
                <w:szCs w:val="24"/>
                <w:highlight w:val="none"/>
              </w:rPr>
            </w:pPr>
            <w:r>
              <w:rPr>
                <w:rFonts w:hint="eastAsia" w:ascii="宋体" w:hAnsi="宋体"/>
                <w:color w:val="auto"/>
                <w:sz w:val="24"/>
                <w:szCs w:val="24"/>
                <w:highlight w:val="none"/>
              </w:rPr>
              <w:t>202</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年度盐产品运输项目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color w:val="auto"/>
                <w:sz w:val="24"/>
                <w:szCs w:val="24"/>
                <w:highlight w:val="none"/>
              </w:rPr>
            </w:pPr>
            <w:r>
              <w:rPr>
                <w:rFonts w:hint="eastAsia" w:ascii="宋体" w:hAnsi="宋体"/>
                <w:color w:val="auto"/>
                <w:sz w:val="24"/>
                <w:szCs w:val="24"/>
                <w:highlight w:val="none"/>
              </w:rPr>
              <w:t>2</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项 目 内 容</w:t>
            </w:r>
          </w:p>
        </w:tc>
        <w:tc>
          <w:tcPr>
            <w:tcW w:w="7059" w:type="dxa"/>
            <w:noWrap w:val="0"/>
            <w:vAlign w:val="center"/>
          </w:tcPr>
          <w:p>
            <w:pPr>
              <w:keepNext w:val="0"/>
              <w:keepLines w:val="0"/>
              <w:pageBreakBefore w:val="0"/>
              <w:kinsoku/>
              <w:overflowPunct/>
              <w:topLinePunct w:val="0"/>
              <w:bidi w:val="0"/>
              <w:adjustRightInd/>
              <w:snapToGrid/>
              <w:spacing w:line="440" w:lineRule="exact"/>
              <w:jc w:val="both"/>
              <w:textAlignment w:val="auto"/>
              <w:rPr>
                <w:rFonts w:hint="eastAsia" w:ascii="宋体" w:hAnsi="宋体"/>
                <w:color w:val="auto"/>
                <w:sz w:val="24"/>
                <w:szCs w:val="24"/>
                <w:highlight w:val="none"/>
              </w:rPr>
            </w:pPr>
            <w:r>
              <w:rPr>
                <w:rFonts w:hint="eastAsia" w:ascii="宋体" w:hAnsi="宋体"/>
                <w:color w:val="auto"/>
                <w:sz w:val="24"/>
                <w:szCs w:val="24"/>
                <w:highlight w:val="none"/>
              </w:rPr>
              <w:t>详见标书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color w:val="auto"/>
                <w:szCs w:val="21"/>
                <w:highlight w:val="none"/>
              </w:rPr>
            </w:pPr>
            <w:r>
              <w:rPr>
                <w:rFonts w:hint="eastAsia" w:ascii="宋体" w:hAnsi="宋体" w:eastAsia="宋体" w:cs="Times New Roman"/>
                <w:color w:val="auto"/>
                <w:sz w:val="24"/>
                <w:szCs w:val="24"/>
                <w:highlight w:val="none"/>
              </w:rPr>
              <w:t>3</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ascii="宋体" w:hAnsi="宋体"/>
                <w:color w:val="auto"/>
                <w:szCs w:val="21"/>
                <w:highlight w:val="none"/>
              </w:rPr>
            </w:pPr>
            <w:r>
              <w:rPr>
                <w:rFonts w:hint="eastAsia" w:ascii="宋体" w:hAnsi="宋体" w:eastAsia="宋体" w:cs="Times New Roman"/>
                <w:color w:val="auto"/>
                <w:sz w:val="24"/>
                <w:szCs w:val="24"/>
                <w:highlight w:val="none"/>
              </w:rPr>
              <w:t>资格要求</w:t>
            </w:r>
          </w:p>
        </w:tc>
        <w:tc>
          <w:tcPr>
            <w:tcW w:w="7059" w:type="dxa"/>
            <w:noWrap w:val="0"/>
            <w:vAlign w:val="center"/>
          </w:tcPr>
          <w:p>
            <w:pPr>
              <w:keepNext w:val="0"/>
              <w:keepLines w:val="0"/>
              <w:pageBreakBefore w:val="0"/>
              <w:kinsoku/>
              <w:overflowPunct/>
              <w:topLinePunct w:val="0"/>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投标人必须同时满足以下资格条件：</w:t>
            </w:r>
          </w:p>
          <w:p>
            <w:pPr>
              <w:keepNext w:val="0"/>
              <w:keepLines w:val="0"/>
              <w:pageBreakBefore w:val="0"/>
              <w:kinsoku/>
              <w:overflowPunct/>
              <w:topLinePunct w:val="0"/>
              <w:bidi w:val="0"/>
              <w:adjustRightInd/>
              <w:snapToGrid/>
              <w:spacing w:line="440" w:lineRule="exact"/>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（1）投标人具有承担本项目的业务能力并具有独立法人资格，具有有效“统一社会信用代码”的法人营业执照副本复印件并加盖公章。</w:t>
            </w:r>
          </w:p>
          <w:p>
            <w:pPr>
              <w:spacing w:line="440" w:lineRule="exact"/>
              <w:jc w:val="left"/>
              <w:outlineLvl w:val="0"/>
              <w:rPr>
                <w:rFonts w:hint="default" w:eastAsia="宋体"/>
                <w:color w:val="auto"/>
                <w:highlight w:val="none"/>
                <w:lang w:val="en-US" w:eastAsia="zh-CN"/>
              </w:rPr>
            </w:pPr>
            <w:r>
              <w:rPr>
                <w:rFonts w:hint="eastAsia" w:ascii="宋体" w:hAnsi="宋体" w:eastAsia="宋体" w:cs="宋体"/>
                <w:b/>
                <w:color w:val="auto"/>
                <w:sz w:val="21"/>
                <w:szCs w:val="21"/>
                <w:highlight w:val="none"/>
              </w:rPr>
              <w:t>（2）</w:t>
            </w:r>
            <w:bookmarkStart w:id="2" w:name="OLE_LINK5"/>
            <w:r>
              <w:rPr>
                <w:rFonts w:hint="eastAsia" w:ascii="宋体" w:hAnsi="宋体"/>
                <w:b/>
                <w:color w:val="auto"/>
                <w:sz w:val="24"/>
                <w:highlight w:val="none"/>
              </w:rPr>
              <w:t>投标人</w:t>
            </w:r>
            <w:r>
              <w:rPr>
                <w:rFonts w:hint="eastAsia" w:ascii="宋体" w:hAnsi="宋体" w:cs="仿宋"/>
                <w:b/>
                <w:color w:val="auto"/>
                <w:sz w:val="24"/>
                <w:highlight w:val="none"/>
              </w:rPr>
              <w:t>具有</w:t>
            </w:r>
            <w:r>
              <w:rPr>
                <w:rFonts w:hint="eastAsia" w:ascii="宋体" w:hAnsi="宋体" w:cs="仿宋"/>
                <w:b/>
                <w:color w:val="auto"/>
                <w:sz w:val="24"/>
                <w:highlight w:val="none"/>
              </w:rPr>
              <w:fldChar w:fldCharType="begin"/>
            </w:r>
            <w:r>
              <w:rPr>
                <w:rFonts w:hint="eastAsia" w:ascii="宋体" w:hAnsi="宋体" w:cs="仿宋"/>
                <w:b/>
                <w:color w:val="auto"/>
                <w:sz w:val="24"/>
                <w:highlight w:val="none"/>
              </w:rPr>
              <w:instrText xml:space="preserve"> HYPERLINK "http://www.bidcenter.com.cn/news-10677998-1.html" \o "公路运输-2012年度沈阳百事可乐饮料有限公司物流指定供应商资格招标公告-中国采招网" \t "http://www.bidcenter.com.cn/_blank" </w:instrText>
            </w:r>
            <w:r>
              <w:rPr>
                <w:rFonts w:hint="eastAsia" w:ascii="宋体" w:hAnsi="宋体" w:cs="仿宋"/>
                <w:b/>
                <w:color w:val="auto"/>
                <w:sz w:val="24"/>
                <w:highlight w:val="none"/>
              </w:rPr>
              <w:fldChar w:fldCharType="separate"/>
            </w:r>
            <w:r>
              <w:rPr>
                <w:rStyle w:val="39"/>
                <w:rFonts w:hint="eastAsia" w:ascii="宋体" w:hAnsi="宋体" w:cs="仿宋"/>
                <w:b/>
                <w:color w:val="auto"/>
                <w:sz w:val="24"/>
                <w:highlight w:val="none"/>
              </w:rPr>
              <w:t>公路运输</w:t>
            </w:r>
            <w:r>
              <w:rPr>
                <w:rFonts w:hint="eastAsia" w:ascii="宋体" w:hAnsi="宋体" w:cs="仿宋"/>
                <w:b/>
                <w:color w:val="auto"/>
                <w:sz w:val="24"/>
                <w:highlight w:val="none"/>
              </w:rPr>
              <w:fldChar w:fldCharType="end"/>
            </w:r>
            <w:r>
              <w:rPr>
                <w:rFonts w:hint="eastAsia" w:ascii="宋体" w:hAnsi="宋体" w:cs="仿宋"/>
                <w:b/>
                <w:color w:val="auto"/>
                <w:sz w:val="24"/>
                <w:highlight w:val="none"/>
              </w:rPr>
              <w:t>经营的相关资质</w:t>
            </w:r>
            <w:r>
              <w:rPr>
                <w:rFonts w:hint="eastAsia" w:ascii="宋体" w:hAnsi="宋体" w:cs="仿宋"/>
                <w:b/>
                <w:color w:val="auto"/>
                <w:sz w:val="24"/>
                <w:highlight w:val="none"/>
                <w:lang w:eastAsia="zh-CN"/>
              </w:rPr>
              <w:t>、</w:t>
            </w:r>
            <w:r>
              <w:rPr>
                <w:rFonts w:hint="eastAsia" w:ascii="宋体" w:hAnsi="宋体" w:cs="仿宋"/>
                <w:b/>
                <w:color w:val="auto"/>
                <w:sz w:val="24"/>
                <w:highlight w:val="none"/>
                <w:lang w:val="en-US" w:eastAsia="zh-CN"/>
              </w:rPr>
              <w:t>相应车辆</w:t>
            </w:r>
            <w:r>
              <w:rPr>
                <w:rFonts w:hint="eastAsia" w:ascii="宋体" w:hAnsi="宋体" w:cs="仿宋"/>
                <w:b/>
                <w:color w:val="auto"/>
                <w:sz w:val="24"/>
                <w:highlight w:val="none"/>
                <w:lang w:eastAsia="zh-CN"/>
              </w:rPr>
              <w:t>。</w:t>
            </w:r>
            <w:r>
              <w:rPr>
                <w:rFonts w:hint="eastAsia" w:ascii="宋体" w:hAnsi="宋体" w:cs="仿宋"/>
                <w:b/>
                <w:color w:val="auto"/>
                <w:sz w:val="24"/>
                <w:highlight w:val="none"/>
                <w:lang w:val="en-US" w:eastAsia="zh-CN"/>
              </w:rPr>
              <w:t>为保障食盐安全及时供应，参与投标一号线路的必须有至少两部满足莆田公司运输需求、符合食品安全规范的车辆，中标后常驻莆田盐业公司配送中心。投标方</w:t>
            </w:r>
            <w:r>
              <w:rPr>
                <w:rFonts w:hint="eastAsia" w:ascii="宋体" w:hAnsi="宋体" w:cs="仿宋"/>
                <w:b/>
                <w:color w:val="auto"/>
                <w:sz w:val="24"/>
                <w:highlight w:val="none"/>
              </w:rPr>
              <w:t>必须提供相应车辆的</w:t>
            </w:r>
            <w:r>
              <w:rPr>
                <w:rFonts w:hint="eastAsia" w:ascii="宋体" w:hAnsi="宋体"/>
                <w:b/>
                <w:color w:val="auto"/>
                <w:sz w:val="24"/>
                <w:highlight w:val="none"/>
              </w:rPr>
              <w:t>有效运输车辆行驶证和相应车辆的货物保险单</w:t>
            </w:r>
            <w:r>
              <w:rPr>
                <w:rFonts w:hint="eastAsia" w:ascii="宋体" w:hAnsi="宋体"/>
                <w:b/>
                <w:color w:val="auto"/>
                <w:sz w:val="24"/>
                <w:highlight w:val="none"/>
                <w:lang w:val="en-US" w:eastAsia="zh-CN"/>
              </w:rPr>
              <w:t>等</w:t>
            </w:r>
            <w:r>
              <w:rPr>
                <w:rFonts w:hint="eastAsia" w:ascii="宋体" w:hAnsi="宋体"/>
                <w:b/>
                <w:color w:val="auto"/>
                <w:sz w:val="24"/>
                <w:highlight w:val="none"/>
              </w:rPr>
              <w:t>有效资料。</w:t>
            </w:r>
            <w:r>
              <w:rPr>
                <w:rFonts w:hint="eastAsia" w:ascii="宋体" w:hAnsi="宋体" w:cs="仿宋"/>
                <w:b/>
                <w:color w:val="auto"/>
                <w:sz w:val="24"/>
                <w:highlight w:val="none"/>
                <w:lang w:val="en-US" w:eastAsia="zh-CN"/>
              </w:rPr>
              <w:t>参与投标二号线路的必须有装载量为30吨及以上的重型货车（起运量30吨及以上）至少1部。以上车辆投标方</w:t>
            </w:r>
            <w:r>
              <w:rPr>
                <w:rFonts w:hint="eastAsia" w:ascii="宋体" w:hAnsi="宋体" w:cs="仿宋"/>
                <w:b/>
                <w:color w:val="auto"/>
                <w:sz w:val="24"/>
                <w:highlight w:val="none"/>
              </w:rPr>
              <w:t>必须提供相应车辆的</w:t>
            </w:r>
            <w:r>
              <w:rPr>
                <w:rFonts w:hint="eastAsia" w:ascii="宋体" w:hAnsi="宋体"/>
                <w:b/>
                <w:color w:val="auto"/>
                <w:sz w:val="24"/>
                <w:highlight w:val="none"/>
              </w:rPr>
              <w:t>有效运输车辆行驶证和相应车辆的货物保险单</w:t>
            </w:r>
            <w:r>
              <w:rPr>
                <w:rFonts w:hint="eastAsia" w:ascii="宋体" w:hAnsi="宋体"/>
                <w:b/>
                <w:color w:val="auto"/>
                <w:sz w:val="24"/>
                <w:highlight w:val="none"/>
                <w:lang w:val="en-US" w:eastAsia="zh-CN"/>
              </w:rPr>
              <w:t>等</w:t>
            </w:r>
            <w:r>
              <w:rPr>
                <w:rFonts w:hint="eastAsia" w:ascii="宋体" w:hAnsi="宋体"/>
                <w:b/>
                <w:color w:val="auto"/>
                <w:sz w:val="24"/>
                <w:highlight w:val="none"/>
              </w:rPr>
              <w:t>有效资料。</w:t>
            </w:r>
            <w:r>
              <w:rPr>
                <w:rFonts w:hint="eastAsia" w:ascii="宋体" w:hAnsi="宋体" w:cs="仿宋"/>
                <w:b/>
                <w:color w:val="auto"/>
                <w:sz w:val="24"/>
                <w:highlight w:val="none"/>
                <w:lang w:val="en-US" w:eastAsia="zh-CN"/>
              </w:rPr>
              <w:t>车辆需符合国家相关安全标准，具备良好的车况</w:t>
            </w:r>
            <w:r>
              <w:rPr>
                <w:rFonts w:hint="eastAsia" w:ascii="宋体" w:hAnsi="宋体"/>
                <w:b/>
                <w:color w:val="auto"/>
                <w:sz w:val="24"/>
                <w:highlight w:val="none"/>
              </w:rPr>
              <w:t>。</w:t>
            </w:r>
          </w:p>
          <w:bookmarkEnd w:id="2"/>
          <w:p>
            <w:pPr>
              <w:keepNext w:val="0"/>
              <w:keepLines w:val="0"/>
              <w:pageBreakBefore w:val="0"/>
              <w:kinsoku/>
              <w:overflowPunct/>
              <w:topLinePunct w:val="0"/>
              <w:bidi w:val="0"/>
              <w:adjustRightInd/>
              <w:snapToGrid/>
              <w:spacing w:line="440" w:lineRule="exact"/>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（3）应严格遵守《食盐专营办法》和《食盐加碘消除碘缺乏危害管理条例》等有关盐业管理规定。</w:t>
            </w:r>
          </w:p>
          <w:p>
            <w:pPr>
              <w:keepNext w:val="0"/>
              <w:keepLines w:val="0"/>
              <w:pageBreakBefore w:val="0"/>
              <w:kinsoku/>
              <w:overflowPunct/>
              <w:topLinePunct w:val="0"/>
              <w:bidi w:val="0"/>
              <w:adjustRightInd/>
              <w:snapToGrid/>
              <w:spacing w:line="440" w:lineRule="exact"/>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法定代表人参加投标时，出示本人身份证并提供复印件（加盖公章）。如非法定代表人参加投标时须提交法定代表人的授权委托书原件（授权书必须法定代表人签字并加盖公章，否则无效），出示本人身份证并提供复印件（加盖公章）。</w:t>
            </w:r>
          </w:p>
          <w:p>
            <w:pPr>
              <w:keepNext w:val="0"/>
              <w:keepLines w:val="0"/>
              <w:pageBreakBefore w:val="0"/>
              <w:kinsoku/>
              <w:overflowPunct/>
              <w:topLinePunct w:val="0"/>
              <w:autoSpaceDE w:val="0"/>
              <w:autoSpaceDN w:val="0"/>
              <w:bidi w:val="0"/>
              <w:adjustRightInd/>
              <w:snapToGrid/>
              <w:spacing w:line="440" w:lineRule="exact"/>
              <w:jc w:val="left"/>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（5）投标人及其法定代表人没有被列入全国法院失信被执行人名单。投标人（供应商）失信情况查询平台为中国执行信息公开网，投标人需提交查询截图并盖章。</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网址为</w:t>
            </w:r>
            <w:r>
              <w:rPr>
                <w:rFonts w:hint="eastAsia" w:ascii="宋体" w:hAnsi="宋体" w:eastAsia="宋体" w:cs="宋体"/>
                <w:b/>
                <w:color w:val="auto"/>
                <w:sz w:val="21"/>
                <w:szCs w:val="21"/>
                <w:highlight w:val="none"/>
              </w:rPr>
              <w:fldChar w:fldCharType="begin"/>
            </w:r>
            <w:r>
              <w:rPr>
                <w:rFonts w:hint="eastAsia" w:ascii="宋体" w:hAnsi="宋体" w:eastAsia="宋体" w:cs="宋体"/>
                <w:b/>
                <w:color w:val="auto"/>
                <w:sz w:val="21"/>
                <w:szCs w:val="21"/>
                <w:highlight w:val="none"/>
              </w:rPr>
              <w:instrText xml:space="preserve"> HYPERLINK "http://shixin.court.gov.cn/" </w:instrText>
            </w:r>
            <w:r>
              <w:rPr>
                <w:rFonts w:hint="eastAsia" w:ascii="宋体" w:hAnsi="宋体" w:eastAsia="宋体" w:cs="宋体"/>
                <w:b/>
                <w:color w:val="auto"/>
                <w:sz w:val="21"/>
                <w:szCs w:val="21"/>
                <w:highlight w:val="none"/>
              </w:rPr>
              <w:fldChar w:fldCharType="separate"/>
            </w:r>
            <w:r>
              <w:rPr>
                <w:rStyle w:val="39"/>
                <w:rFonts w:hint="eastAsia" w:ascii="宋体" w:hAnsi="宋体" w:eastAsia="宋体" w:cs="宋体"/>
                <w:b/>
                <w:color w:val="auto"/>
                <w:sz w:val="21"/>
                <w:szCs w:val="21"/>
                <w:highlight w:val="none"/>
              </w:rPr>
              <w:t>http://shixin.court.gov.cn/</w:t>
            </w:r>
            <w:r>
              <w:rPr>
                <w:rFonts w:hint="eastAsia" w:ascii="宋体" w:hAnsi="宋体" w:eastAsia="宋体" w:cs="宋体"/>
                <w:b/>
                <w:color w:val="auto"/>
                <w:sz w:val="21"/>
                <w:szCs w:val="21"/>
                <w:highlight w:val="none"/>
              </w:rPr>
              <w:fldChar w:fldCharType="end"/>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eastAsia="zh-CN"/>
              </w:rPr>
              <w:t>）</w:t>
            </w:r>
          </w:p>
          <w:p>
            <w:pPr>
              <w:keepNext w:val="0"/>
              <w:keepLines w:val="0"/>
              <w:pageBreakBefore w:val="0"/>
              <w:kinsoku/>
              <w:overflowPunct/>
              <w:topLinePunct w:val="0"/>
              <w:bidi w:val="0"/>
              <w:adjustRightInd/>
              <w:snapToGrid/>
              <w:spacing w:line="440" w:lineRule="exact"/>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（6）本次招标不接受联合体投标；</w:t>
            </w:r>
          </w:p>
          <w:p>
            <w:pPr>
              <w:keepNext w:val="0"/>
              <w:keepLines w:val="0"/>
              <w:pageBreakBefore w:val="0"/>
              <w:kinsoku/>
              <w:overflowPunct/>
              <w:topLinePunct w:val="0"/>
              <w:bidi w:val="0"/>
              <w:adjustRightInd/>
              <w:snapToGrid/>
              <w:spacing w:line="440" w:lineRule="exact"/>
              <w:jc w:val="left"/>
              <w:textAlignment w:val="auto"/>
              <w:outlineLvl w:val="0"/>
              <w:rPr>
                <w:rFonts w:ascii="宋体" w:hAnsi="宋体"/>
                <w:b/>
                <w:color w:val="auto"/>
                <w:sz w:val="21"/>
                <w:szCs w:val="21"/>
                <w:highlight w:val="none"/>
              </w:rPr>
            </w:pPr>
            <w:r>
              <w:rPr>
                <w:rFonts w:hint="eastAsia" w:ascii="宋体" w:hAnsi="宋体" w:eastAsia="宋体" w:cs="宋体"/>
                <w:b/>
                <w:color w:val="auto"/>
                <w:sz w:val="21"/>
                <w:szCs w:val="21"/>
                <w:highlight w:val="none"/>
              </w:rPr>
              <w:t>（7）本招标项目采用</w:t>
            </w:r>
            <w:r>
              <w:rPr>
                <w:rFonts w:hint="eastAsia" w:ascii="宋体" w:hAnsi="宋体" w:eastAsia="宋体" w:cs="宋体"/>
                <w:b/>
                <w:color w:val="auto"/>
                <w:sz w:val="21"/>
                <w:szCs w:val="21"/>
                <w:highlight w:val="none"/>
                <w:u w:val="single"/>
              </w:rPr>
              <w:t xml:space="preserve">  资格</w:t>
            </w:r>
            <w:r>
              <w:rPr>
                <w:rFonts w:hint="eastAsia" w:ascii="宋体" w:hAnsi="宋体" w:eastAsia="宋体" w:cs="宋体"/>
                <w:b/>
                <w:color w:val="auto"/>
                <w:sz w:val="21"/>
                <w:szCs w:val="21"/>
                <w:highlight w:val="none"/>
                <w:u w:val="single"/>
                <w:lang w:eastAsia="zh-CN"/>
              </w:rPr>
              <w:t>后</w:t>
            </w:r>
            <w:r>
              <w:rPr>
                <w:rFonts w:hint="eastAsia" w:ascii="宋体" w:hAnsi="宋体" w:eastAsia="宋体" w:cs="宋体"/>
                <w:b/>
                <w:color w:val="auto"/>
                <w:sz w:val="21"/>
                <w:szCs w:val="21"/>
                <w:highlight w:val="none"/>
                <w:u w:val="single"/>
              </w:rPr>
              <w:t xml:space="preserve">审  </w:t>
            </w:r>
            <w:r>
              <w:rPr>
                <w:rFonts w:hint="eastAsia" w:ascii="宋体" w:hAnsi="宋体" w:eastAsia="宋体" w:cs="宋体"/>
                <w:b/>
                <w:color w:val="auto"/>
                <w:sz w:val="21"/>
                <w:szCs w:val="21"/>
                <w:highlight w:val="none"/>
              </w:rPr>
              <w:t>方式对投标人的资格进行审查。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8"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资格审查方式</w:t>
            </w:r>
          </w:p>
        </w:tc>
        <w:tc>
          <w:tcPr>
            <w:tcW w:w="7059" w:type="dxa"/>
            <w:noWrap w:val="0"/>
            <w:vAlign w:val="center"/>
          </w:tcPr>
          <w:p>
            <w:pPr>
              <w:keepNext w:val="0"/>
              <w:keepLines w:val="0"/>
              <w:pageBreakBefore w:val="0"/>
              <w:kinsoku/>
              <w:overflowPunct/>
              <w:topLinePunct w:val="0"/>
              <w:bidi w:val="0"/>
              <w:adjustRightInd/>
              <w:snapToGrid/>
              <w:spacing w:line="440" w:lineRule="exact"/>
              <w:jc w:val="left"/>
              <w:textAlignment w:val="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资格</w:t>
            </w:r>
            <w:r>
              <w:rPr>
                <w:rFonts w:hint="eastAsia" w:ascii="宋体" w:hAnsi="宋体" w:eastAsia="宋体" w:cs="Times New Roman"/>
                <w:color w:val="auto"/>
                <w:sz w:val="21"/>
                <w:szCs w:val="21"/>
                <w:highlight w:val="none"/>
                <w:lang w:eastAsia="zh-CN"/>
              </w:rPr>
              <w:t>后</w:t>
            </w:r>
            <w:r>
              <w:rPr>
                <w:rFonts w:hint="eastAsia" w:ascii="宋体" w:hAnsi="宋体" w:eastAsia="宋体" w:cs="Times New Roman"/>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投标文件递交时间及地点</w:t>
            </w:r>
          </w:p>
        </w:tc>
        <w:tc>
          <w:tcPr>
            <w:tcW w:w="7059" w:type="dxa"/>
            <w:noWrap w:val="0"/>
            <w:vAlign w:val="center"/>
          </w:tcPr>
          <w:p>
            <w:pPr>
              <w:keepNext w:val="0"/>
              <w:keepLines w:val="0"/>
              <w:pageBreakBefore w:val="0"/>
              <w:kinsoku/>
              <w:overflowPunct/>
              <w:topLinePunct w:val="0"/>
              <w:bidi w:val="0"/>
              <w:adjustRightInd/>
              <w:snapToGrid/>
              <w:spacing w:line="440" w:lineRule="exact"/>
              <w:textAlignment w:val="auto"/>
              <w:rPr>
                <w:rFonts w:hint="eastAsia" w:ascii="宋体" w:hAnsi="宋体"/>
                <w:bCs/>
                <w:color w:val="auto"/>
                <w:szCs w:val="21"/>
                <w:highlight w:val="none"/>
              </w:rPr>
            </w:pPr>
            <w:r>
              <w:rPr>
                <w:rFonts w:hint="eastAsia" w:ascii="宋体" w:hAnsi="宋体"/>
                <w:color w:val="auto"/>
                <w:szCs w:val="21"/>
                <w:highlight w:val="none"/>
              </w:rPr>
              <w:t>截止时间：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5</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4</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21</w:t>
            </w:r>
            <w:r>
              <w:rPr>
                <w:rFonts w:hint="eastAsia" w:ascii="宋体" w:hAnsi="宋体"/>
                <w:color w:val="auto"/>
                <w:szCs w:val="21"/>
                <w:highlight w:val="none"/>
              </w:rPr>
              <w:t>日下午</w:t>
            </w:r>
            <w:r>
              <w:rPr>
                <w:rFonts w:hint="eastAsia" w:ascii="宋体" w:hAnsi="宋体"/>
                <w:bCs/>
                <w:color w:val="auto"/>
                <w:szCs w:val="21"/>
                <w:highlight w:val="none"/>
                <w:u w:val="single"/>
              </w:rPr>
              <w:t>15</w:t>
            </w:r>
            <w:r>
              <w:rPr>
                <w:rFonts w:hint="eastAsia" w:ascii="宋体" w:hAnsi="宋体"/>
                <w:bCs/>
                <w:color w:val="auto"/>
                <w:szCs w:val="21"/>
                <w:highlight w:val="none"/>
              </w:rPr>
              <w:t>时</w:t>
            </w:r>
            <w:r>
              <w:rPr>
                <w:rFonts w:hint="eastAsia" w:ascii="宋体" w:hAnsi="宋体"/>
                <w:bCs/>
                <w:color w:val="auto"/>
                <w:szCs w:val="21"/>
                <w:highlight w:val="none"/>
                <w:u w:val="single"/>
              </w:rPr>
              <w:t>00</w:t>
            </w:r>
            <w:r>
              <w:rPr>
                <w:rFonts w:hint="eastAsia" w:ascii="宋体" w:hAnsi="宋体"/>
                <w:bCs/>
                <w:color w:val="auto"/>
                <w:szCs w:val="21"/>
                <w:highlight w:val="none"/>
              </w:rPr>
              <w:t>分；</w:t>
            </w:r>
          </w:p>
          <w:p>
            <w:pPr>
              <w:keepNext w:val="0"/>
              <w:keepLines w:val="0"/>
              <w:pageBreakBefore w:val="0"/>
              <w:kinsoku/>
              <w:overflowPunct/>
              <w:topLinePunct w:val="0"/>
              <w:bidi w:val="0"/>
              <w:adjustRightInd/>
              <w:snapToGrid/>
              <w:spacing w:line="440" w:lineRule="exact"/>
              <w:textAlignment w:val="auto"/>
              <w:rPr>
                <w:rFonts w:ascii="宋体" w:hAnsi="宋体"/>
                <w:color w:val="auto"/>
                <w:szCs w:val="21"/>
                <w:highlight w:val="none"/>
              </w:rPr>
            </w:pPr>
            <w:r>
              <w:rPr>
                <w:rFonts w:hint="eastAsia" w:ascii="宋体" w:hAnsi="宋体"/>
                <w:color w:val="auto"/>
                <w:szCs w:val="21"/>
                <w:highlight w:val="none"/>
              </w:rPr>
              <w:t>递交地点：</w:t>
            </w:r>
            <w:r>
              <w:rPr>
                <w:rFonts w:hint="eastAsia" w:ascii="宋体" w:hAnsi="宋体"/>
                <w:color w:val="auto"/>
                <w:szCs w:val="21"/>
                <w:highlight w:val="none"/>
                <w:u w:val="single"/>
                <w:shd w:val="clear" w:color="auto" w:fill="FFFFFF"/>
              </w:rPr>
              <w:t>福建省</w:t>
            </w:r>
            <w:r>
              <w:rPr>
                <w:rFonts w:hint="eastAsia" w:ascii="宋体" w:hAnsi="宋体"/>
                <w:color w:val="auto"/>
                <w:szCs w:val="21"/>
                <w:highlight w:val="none"/>
                <w:u w:val="single"/>
                <w:shd w:val="clear" w:color="auto" w:fill="FFFFFF"/>
                <w:lang w:eastAsia="zh-CN"/>
              </w:rPr>
              <w:t>莆田</w:t>
            </w:r>
            <w:r>
              <w:rPr>
                <w:rFonts w:hint="eastAsia" w:ascii="宋体" w:hAnsi="宋体"/>
                <w:color w:val="auto"/>
                <w:szCs w:val="21"/>
                <w:highlight w:val="none"/>
                <w:u w:val="single"/>
                <w:shd w:val="clear" w:color="auto" w:fill="FFFFFF"/>
              </w:rPr>
              <w:t>盐业有限责任公司</w:t>
            </w:r>
            <w:r>
              <w:rPr>
                <w:rFonts w:hint="eastAsia" w:ascii="宋体" w:hAnsi="宋体"/>
                <w:color w:val="auto"/>
                <w:szCs w:val="21"/>
                <w:highlight w:val="none"/>
                <w:u w:val="single"/>
                <w:shd w:val="clear" w:color="auto" w:fill="FFFFFF"/>
                <w:lang w:eastAsia="zh-CN"/>
              </w:rPr>
              <w:t>综合部</w:t>
            </w:r>
            <w:r>
              <w:rPr>
                <w:rFonts w:hint="eastAsia" w:ascii="宋体" w:hAnsi="宋体"/>
                <w:color w:val="auto"/>
                <w:szCs w:val="21"/>
                <w:highlight w:val="none"/>
                <w:u w:val="single"/>
                <w:shd w:val="clear" w:color="auto" w:fill="FFFFFF"/>
              </w:rPr>
              <w:t>（福建省</w:t>
            </w:r>
            <w:r>
              <w:rPr>
                <w:rFonts w:hint="eastAsia" w:ascii="宋体" w:hAnsi="宋体"/>
                <w:color w:val="auto"/>
                <w:szCs w:val="21"/>
                <w:highlight w:val="none"/>
                <w:u w:val="single"/>
                <w:shd w:val="clear" w:color="auto" w:fill="FFFFFF"/>
                <w:lang w:eastAsia="zh-CN"/>
              </w:rPr>
              <w:t>莆田市城厢龙桥街道兴安路</w:t>
            </w:r>
            <w:r>
              <w:rPr>
                <w:rFonts w:hint="eastAsia" w:ascii="宋体" w:hAnsi="宋体"/>
                <w:color w:val="auto"/>
                <w:szCs w:val="21"/>
                <w:highlight w:val="none"/>
                <w:u w:val="single"/>
                <w:shd w:val="clear" w:color="auto" w:fill="FFFFFF"/>
                <w:lang w:val="en-US" w:eastAsia="zh-CN"/>
              </w:rPr>
              <w:t>32号</w:t>
            </w:r>
            <w:r>
              <w:rPr>
                <w:rFonts w:hint="eastAsia" w:ascii="宋体" w:hAnsi="宋体"/>
                <w:color w:val="auto"/>
                <w:szCs w:val="21"/>
                <w:highlight w:val="none"/>
                <w:u w:val="singl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8"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开标时间</w:t>
            </w:r>
          </w:p>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及地点</w:t>
            </w:r>
          </w:p>
        </w:tc>
        <w:tc>
          <w:tcPr>
            <w:tcW w:w="7059" w:type="dxa"/>
            <w:noWrap w:val="0"/>
            <w:vAlign w:val="center"/>
          </w:tcPr>
          <w:p>
            <w:pPr>
              <w:keepNext w:val="0"/>
              <w:keepLines w:val="0"/>
              <w:pageBreakBefore w:val="0"/>
              <w:widowControl/>
              <w:tabs>
                <w:tab w:val="left" w:pos="510"/>
                <w:tab w:val="left" w:pos="900"/>
                <w:tab w:val="left" w:pos="1100"/>
              </w:tabs>
              <w:kinsoku/>
              <w:overflowPunct/>
              <w:topLinePunct w:val="0"/>
              <w:bidi w:val="0"/>
              <w:adjustRightInd/>
              <w:snapToGrid/>
              <w:spacing w:line="440" w:lineRule="exact"/>
              <w:textAlignment w:val="auto"/>
              <w:rPr>
                <w:rFonts w:hint="eastAsia" w:ascii="宋体" w:hAnsi="宋体"/>
                <w:bCs/>
                <w:color w:val="auto"/>
                <w:szCs w:val="21"/>
                <w:highlight w:val="none"/>
              </w:rPr>
            </w:pPr>
            <w:r>
              <w:rPr>
                <w:rFonts w:hint="eastAsia" w:ascii="宋体" w:hAnsi="宋体"/>
                <w:color w:val="auto"/>
                <w:szCs w:val="21"/>
                <w:highlight w:val="none"/>
              </w:rPr>
              <w:t>开标时间：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5</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4</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21</w:t>
            </w:r>
            <w:r>
              <w:rPr>
                <w:rFonts w:hint="eastAsia" w:ascii="宋体" w:hAnsi="宋体"/>
                <w:color w:val="auto"/>
                <w:szCs w:val="21"/>
                <w:highlight w:val="none"/>
              </w:rPr>
              <w:t>日下午</w:t>
            </w:r>
            <w:r>
              <w:rPr>
                <w:rFonts w:hint="eastAsia" w:ascii="宋体" w:hAnsi="宋体"/>
                <w:bCs/>
                <w:color w:val="auto"/>
                <w:szCs w:val="21"/>
                <w:highlight w:val="none"/>
                <w:u w:val="single"/>
              </w:rPr>
              <w:t>15</w:t>
            </w:r>
            <w:r>
              <w:rPr>
                <w:rFonts w:hint="eastAsia" w:ascii="宋体" w:hAnsi="宋体"/>
                <w:bCs/>
                <w:color w:val="auto"/>
                <w:szCs w:val="21"/>
                <w:highlight w:val="none"/>
              </w:rPr>
              <w:t>时</w:t>
            </w:r>
            <w:r>
              <w:rPr>
                <w:rFonts w:hint="eastAsia" w:ascii="宋体" w:hAnsi="宋体"/>
                <w:bCs/>
                <w:color w:val="auto"/>
                <w:szCs w:val="21"/>
                <w:highlight w:val="none"/>
                <w:u w:val="single"/>
              </w:rPr>
              <w:t>00</w:t>
            </w:r>
            <w:r>
              <w:rPr>
                <w:rFonts w:hint="eastAsia" w:ascii="宋体" w:hAnsi="宋体"/>
                <w:bCs/>
                <w:color w:val="auto"/>
                <w:szCs w:val="21"/>
                <w:highlight w:val="none"/>
              </w:rPr>
              <w:t>分；</w:t>
            </w:r>
          </w:p>
          <w:p>
            <w:pPr>
              <w:keepNext w:val="0"/>
              <w:keepLines w:val="0"/>
              <w:pageBreakBefore w:val="0"/>
              <w:widowControl/>
              <w:tabs>
                <w:tab w:val="left" w:pos="510"/>
                <w:tab w:val="left" w:pos="900"/>
                <w:tab w:val="left" w:pos="1100"/>
              </w:tabs>
              <w:kinsoku/>
              <w:overflowPunct/>
              <w:topLinePunct w:val="0"/>
              <w:bidi w:val="0"/>
              <w:adjustRightInd/>
              <w:snapToGrid/>
              <w:spacing w:line="440" w:lineRule="exact"/>
              <w:textAlignment w:val="auto"/>
              <w:rPr>
                <w:rFonts w:hint="eastAsia" w:ascii="宋体" w:hAnsi="宋体"/>
                <w:b/>
                <w:color w:val="auto"/>
                <w:szCs w:val="21"/>
                <w:highlight w:val="none"/>
              </w:rPr>
            </w:pPr>
            <w:r>
              <w:rPr>
                <w:rFonts w:hint="eastAsia" w:ascii="宋体" w:hAnsi="宋体"/>
                <w:color w:val="auto"/>
                <w:szCs w:val="21"/>
                <w:highlight w:val="none"/>
              </w:rPr>
              <w:t>开标地点：</w:t>
            </w:r>
            <w:r>
              <w:rPr>
                <w:rFonts w:hint="eastAsia" w:ascii="宋体" w:hAnsi="宋体"/>
                <w:color w:val="auto"/>
                <w:szCs w:val="21"/>
                <w:highlight w:val="none"/>
                <w:u w:val="single"/>
                <w:shd w:val="clear" w:color="auto" w:fill="FFFFFF"/>
              </w:rPr>
              <w:t>福建省</w:t>
            </w:r>
            <w:r>
              <w:rPr>
                <w:rFonts w:hint="eastAsia" w:ascii="宋体" w:hAnsi="宋体"/>
                <w:color w:val="auto"/>
                <w:szCs w:val="21"/>
                <w:highlight w:val="none"/>
                <w:u w:val="single"/>
                <w:shd w:val="clear" w:color="auto" w:fill="FFFFFF"/>
                <w:lang w:eastAsia="zh-CN"/>
              </w:rPr>
              <w:t>莆田</w:t>
            </w:r>
            <w:r>
              <w:rPr>
                <w:rFonts w:hint="eastAsia" w:ascii="宋体" w:hAnsi="宋体"/>
                <w:color w:val="auto"/>
                <w:szCs w:val="21"/>
                <w:highlight w:val="none"/>
                <w:u w:val="single"/>
                <w:shd w:val="clear" w:color="auto" w:fill="FFFFFF"/>
              </w:rPr>
              <w:t>盐业有限责任公司</w:t>
            </w:r>
            <w:r>
              <w:rPr>
                <w:rFonts w:hint="eastAsia" w:ascii="宋体" w:hAnsi="宋体"/>
                <w:color w:val="auto"/>
                <w:szCs w:val="21"/>
                <w:highlight w:val="none"/>
                <w:u w:val="single"/>
                <w:shd w:val="clear" w:color="auto" w:fill="FFFFFF"/>
                <w:lang w:val="en-US" w:eastAsia="zh-CN"/>
              </w:rPr>
              <w:t>6</w:t>
            </w:r>
            <w:r>
              <w:rPr>
                <w:rFonts w:hint="eastAsia" w:ascii="宋体" w:hAnsi="宋体"/>
                <w:color w:val="auto"/>
                <w:szCs w:val="21"/>
                <w:highlight w:val="none"/>
                <w:u w:val="single"/>
                <w:shd w:val="clear" w:color="auto" w:fill="FFFFFF"/>
              </w:rPr>
              <w:t>楼会议室（福建省</w:t>
            </w:r>
            <w:r>
              <w:rPr>
                <w:rFonts w:hint="eastAsia" w:ascii="宋体" w:hAnsi="宋体"/>
                <w:color w:val="auto"/>
                <w:szCs w:val="21"/>
                <w:highlight w:val="none"/>
                <w:u w:val="single"/>
                <w:shd w:val="clear" w:color="auto" w:fill="FFFFFF"/>
                <w:lang w:eastAsia="zh-CN"/>
              </w:rPr>
              <w:t>莆田市城厢龙桥街道兴安路</w:t>
            </w:r>
            <w:r>
              <w:rPr>
                <w:rFonts w:hint="eastAsia" w:ascii="宋体" w:hAnsi="宋体"/>
                <w:color w:val="auto"/>
                <w:szCs w:val="21"/>
                <w:highlight w:val="none"/>
                <w:u w:val="single"/>
                <w:shd w:val="clear" w:color="auto" w:fill="FFFFFF"/>
                <w:lang w:val="en-US" w:eastAsia="zh-CN"/>
              </w:rPr>
              <w:t>32号</w:t>
            </w:r>
            <w:r>
              <w:rPr>
                <w:rFonts w:hint="eastAsia" w:ascii="宋体" w:hAnsi="宋体"/>
                <w:color w:val="auto"/>
                <w:szCs w:val="21"/>
                <w:highlight w:val="none"/>
                <w:u w:val="singl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7</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投标保证金</w:t>
            </w:r>
          </w:p>
        </w:tc>
        <w:tc>
          <w:tcPr>
            <w:tcW w:w="7059" w:type="dxa"/>
            <w:noWrap w:val="0"/>
            <w:vAlign w:val="center"/>
          </w:tcPr>
          <w:p>
            <w:pPr>
              <w:tabs>
                <w:tab w:val="left" w:pos="1070"/>
              </w:tabs>
              <w:spacing w:line="440" w:lineRule="exact"/>
              <w:rPr>
                <w:rFonts w:hint="eastAsia" w:ascii="宋体" w:hAnsi="宋体"/>
                <w:b/>
                <w:bCs/>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一号线路：</w:t>
            </w:r>
            <w:r>
              <w:rPr>
                <w:rFonts w:hint="eastAsia" w:ascii="宋体" w:hAnsi="宋体" w:eastAsia="宋体" w:cs="宋体"/>
                <w:color w:val="auto"/>
                <w:kern w:val="0"/>
                <w:sz w:val="24"/>
                <w:szCs w:val="24"/>
                <w:highlight w:val="none"/>
              </w:rPr>
              <w:t>莆田盐业配送中心</w:t>
            </w:r>
            <w:r>
              <w:rPr>
                <w:rFonts w:hint="eastAsia" w:ascii="宋体" w:hAnsi="宋体" w:eastAsia="宋体" w:cs="宋体"/>
                <w:color w:val="auto"/>
                <w:kern w:val="0"/>
                <w:sz w:val="24"/>
                <w:szCs w:val="24"/>
                <w:highlight w:val="none"/>
                <w:lang w:val="en-US" w:eastAsia="zh-CN"/>
              </w:rPr>
              <w:t>或指定的位置到</w:t>
            </w:r>
            <w:r>
              <w:rPr>
                <w:rFonts w:hint="eastAsia" w:ascii="宋体" w:hAnsi="宋体" w:eastAsia="宋体" w:cs="宋体"/>
                <w:i w:val="0"/>
                <w:iCs w:val="0"/>
                <w:color w:val="auto"/>
                <w:kern w:val="0"/>
                <w:sz w:val="24"/>
                <w:szCs w:val="24"/>
                <w:highlight w:val="none"/>
                <w:u w:val="none"/>
                <w:lang w:val="en-US" w:eastAsia="zh-CN" w:bidi="ar"/>
              </w:rPr>
              <w:t>莆田各个客户线：</w:t>
            </w:r>
            <w:r>
              <w:rPr>
                <w:rFonts w:hint="eastAsia" w:ascii="宋体" w:hAnsi="宋体"/>
                <w:color w:val="auto"/>
                <w:sz w:val="24"/>
                <w:szCs w:val="24"/>
                <w:highlight w:val="none"/>
              </w:rPr>
              <w:t>投标保证金金额</w:t>
            </w:r>
            <w:r>
              <w:rPr>
                <w:rFonts w:hint="eastAsia" w:ascii="宋体" w:hAnsi="宋体"/>
                <w:bCs/>
                <w:color w:val="auto"/>
                <w:sz w:val="24"/>
                <w:szCs w:val="24"/>
                <w:highlight w:val="none"/>
              </w:rPr>
              <w:t>人民币</w:t>
            </w:r>
            <w:r>
              <w:rPr>
                <w:rFonts w:hint="eastAsia" w:ascii="宋体" w:hAnsi="宋体"/>
                <w:b/>
                <w:color w:val="auto"/>
                <w:sz w:val="24"/>
                <w:szCs w:val="24"/>
                <w:highlight w:val="none"/>
              </w:rPr>
              <w:t>贰万元整</w:t>
            </w:r>
            <w:r>
              <w:rPr>
                <w:rFonts w:hint="eastAsia" w:ascii="宋体" w:hAnsi="宋体"/>
                <w:b/>
                <w:bCs/>
                <w:color w:val="auto"/>
                <w:sz w:val="24"/>
                <w:szCs w:val="24"/>
                <w:highlight w:val="none"/>
              </w:rPr>
              <w:t>。</w:t>
            </w:r>
          </w:p>
          <w:p>
            <w:pPr>
              <w:tabs>
                <w:tab w:val="left" w:pos="1070"/>
              </w:tabs>
              <w:spacing w:line="440" w:lineRule="exact"/>
              <w:rPr>
                <w:rFonts w:hint="eastAsia" w:ascii="宋体" w:hAnsi="宋体"/>
                <w:b/>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r>
              <w:rPr>
                <w:rFonts w:hint="eastAsia" w:ascii="宋体" w:hAnsi="宋体"/>
                <w:color w:val="auto"/>
                <w:sz w:val="24"/>
                <w:szCs w:val="24"/>
                <w:highlight w:val="none"/>
                <w:lang w:val="en-US" w:eastAsia="zh-CN"/>
              </w:rPr>
              <w:t>二号线路：</w:t>
            </w:r>
            <w:r>
              <w:rPr>
                <w:rFonts w:hint="eastAsia" w:ascii="宋体" w:hAnsi="宋体" w:eastAsia="宋体" w:cs="宋体"/>
                <w:i w:val="0"/>
                <w:iCs w:val="0"/>
                <w:color w:val="auto"/>
                <w:kern w:val="0"/>
                <w:sz w:val="24"/>
                <w:szCs w:val="24"/>
                <w:highlight w:val="none"/>
                <w:u w:val="none"/>
                <w:lang w:val="en-US" w:eastAsia="zh-CN" w:bidi="ar"/>
              </w:rPr>
              <w:t>漳浦晶浦到莆田各个客户线：</w:t>
            </w:r>
            <w:r>
              <w:rPr>
                <w:rFonts w:hint="eastAsia" w:ascii="宋体" w:hAnsi="宋体"/>
                <w:color w:val="auto"/>
                <w:sz w:val="24"/>
                <w:szCs w:val="24"/>
                <w:highlight w:val="none"/>
              </w:rPr>
              <w:t>投标保证金金额</w:t>
            </w:r>
            <w:r>
              <w:rPr>
                <w:rFonts w:hint="eastAsia" w:ascii="宋体" w:hAnsi="宋体"/>
                <w:bCs/>
                <w:color w:val="auto"/>
                <w:sz w:val="24"/>
                <w:szCs w:val="24"/>
                <w:highlight w:val="none"/>
              </w:rPr>
              <w:t>人民币</w:t>
            </w:r>
            <w:r>
              <w:rPr>
                <w:rFonts w:hint="eastAsia" w:ascii="宋体" w:hAnsi="宋体"/>
                <w:b/>
                <w:color w:val="auto"/>
                <w:sz w:val="24"/>
                <w:szCs w:val="24"/>
                <w:highlight w:val="none"/>
                <w:lang w:val="en-US" w:eastAsia="zh-CN"/>
              </w:rPr>
              <w:t>壹</w:t>
            </w:r>
            <w:r>
              <w:rPr>
                <w:rFonts w:hint="eastAsia" w:ascii="宋体" w:hAnsi="宋体"/>
                <w:b/>
                <w:color w:val="auto"/>
                <w:sz w:val="24"/>
                <w:szCs w:val="24"/>
                <w:highlight w:val="none"/>
              </w:rPr>
              <w:t>万元整</w:t>
            </w:r>
            <w:r>
              <w:rPr>
                <w:rFonts w:hint="eastAsia" w:ascii="宋体" w:hAnsi="宋体"/>
                <w:b/>
                <w:bCs/>
                <w:color w:val="auto"/>
                <w:sz w:val="24"/>
                <w:szCs w:val="24"/>
                <w:highlight w:val="none"/>
              </w:rPr>
              <w:t>。</w:t>
            </w:r>
          </w:p>
          <w:p>
            <w:pPr>
              <w:tabs>
                <w:tab w:val="left" w:pos="1070"/>
              </w:tabs>
              <w:spacing w:line="440" w:lineRule="exact"/>
              <w:jc w:val="both"/>
              <w:rPr>
                <w:rFonts w:hint="default"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t>（3）</w:t>
            </w:r>
            <w:r>
              <w:rPr>
                <w:rFonts w:hint="eastAsia" w:ascii="仿宋" w:hAnsi="仿宋" w:eastAsia="仿宋" w:cs="仿宋"/>
                <w:color w:val="auto"/>
                <w:kern w:val="0"/>
                <w:sz w:val="28"/>
                <w:szCs w:val="28"/>
                <w:highlight w:val="none"/>
                <w:lang w:val="en-US" w:eastAsia="zh-CN"/>
              </w:rPr>
              <w:t>同时投标以上两条线路</w:t>
            </w:r>
            <w:r>
              <w:rPr>
                <w:rFonts w:hint="eastAsia" w:ascii="仿宋" w:hAnsi="仿宋" w:eastAsia="仿宋" w:cs="仿宋"/>
                <w:i w:val="0"/>
                <w:iCs w:val="0"/>
                <w:color w:val="auto"/>
                <w:kern w:val="0"/>
                <w:sz w:val="28"/>
                <w:szCs w:val="28"/>
                <w:highlight w:val="none"/>
                <w:u w:val="none"/>
                <w:lang w:val="en-US" w:eastAsia="zh-CN" w:bidi="ar"/>
              </w:rPr>
              <w:t>：</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保证金金额</w:t>
            </w:r>
            <w:r>
              <w:rPr>
                <w:rFonts w:hint="eastAsia" w:ascii="仿宋" w:hAnsi="仿宋" w:eastAsia="仿宋" w:cs="仿宋"/>
                <w:bCs/>
                <w:color w:val="auto"/>
                <w:sz w:val="28"/>
                <w:szCs w:val="28"/>
                <w:highlight w:val="none"/>
              </w:rPr>
              <w:t>人民币</w:t>
            </w:r>
            <w:r>
              <w:rPr>
                <w:rFonts w:hint="eastAsia" w:ascii="仿宋" w:hAnsi="仿宋" w:eastAsia="仿宋" w:cs="仿宋"/>
                <w:bCs/>
                <w:color w:val="auto"/>
                <w:sz w:val="28"/>
                <w:szCs w:val="28"/>
                <w:highlight w:val="none"/>
                <w:lang w:eastAsia="zh-CN"/>
              </w:rPr>
              <w:t>：</w:t>
            </w:r>
            <w:r>
              <w:rPr>
                <w:rFonts w:hint="eastAsia" w:ascii="仿宋" w:hAnsi="仿宋" w:eastAsia="仿宋" w:cs="仿宋"/>
                <w:b/>
                <w:color w:val="auto"/>
                <w:sz w:val="28"/>
                <w:szCs w:val="28"/>
                <w:highlight w:val="none"/>
              </w:rPr>
              <w:t>贰万元整</w:t>
            </w:r>
            <w:r>
              <w:rPr>
                <w:rFonts w:hint="eastAsia" w:ascii="仿宋" w:hAnsi="仿宋" w:eastAsia="仿宋" w:cs="仿宋"/>
                <w:b/>
                <w:bCs/>
                <w:color w:val="auto"/>
                <w:sz w:val="28"/>
                <w:szCs w:val="28"/>
                <w:highlight w:val="none"/>
              </w:rPr>
              <w:t>。</w:t>
            </w:r>
          </w:p>
          <w:p>
            <w:pPr>
              <w:numPr>
                <w:ilvl w:val="0"/>
                <w:numId w:val="0"/>
              </w:numPr>
              <w:tabs>
                <w:tab w:val="left" w:pos="1070"/>
              </w:tabs>
              <w:spacing w:line="440" w:lineRule="exact"/>
              <w:rPr>
                <w:rFonts w:hint="eastAsia" w:ascii="宋体" w:hAnsi="宋体"/>
                <w:color w:val="auto"/>
                <w:sz w:val="24"/>
                <w:szCs w:val="24"/>
                <w:highlight w:val="none"/>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）投标保证金缴纳采用银行转账方式</w:t>
            </w:r>
          </w:p>
          <w:p>
            <w:pPr>
              <w:keepNext w:val="0"/>
              <w:keepLines w:val="0"/>
              <w:pageBreakBefore w:val="0"/>
              <w:tabs>
                <w:tab w:val="center" w:pos="900"/>
                <w:tab w:val="center" w:pos="1080"/>
              </w:tabs>
              <w:kinsoku/>
              <w:overflowPunct/>
              <w:topLinePunct w:val="0"/>
              <w:bidi w:val="0"/>
              <w:adjustRightInd/>
              <w:snapToGrid/>
              <w:spacing w:line="440" w:lineRule="exact"/>
              <w:textAlignment w:val="auto"/>
              <w:rPr>
                <w:rFonts w:hint="eastAsia" w:ascii="宋体" w:hAnsi="宋体" w:cs="宋体"/>
                <w:color w:val="auto"/>
                <w:szCs w:val="21"/>
                <w:highlight w:val="none"/>
              </w:rPr>
            </w:pPr>
            <w:r>
              <w:rPr>
                <w:rFonts w:hint="eastAsia" w:ascii="宋体" w:hAnsi="宋体" w:cs="宋体"/>
                <w:color w:val="auto"/>
                <w:szCs w:val="21"/>
                <w:highlight w:val="none"/>
              </w:rPr>
              <w:t>本项目保证金账户：</w:t>
            </w:r>
          </w:p>
          <w:p>
            <w:pPr>
              <w:keepNext w:val="0"/>
              <w:keepLines w:val="0"/>
              <w:pageBreakBefore w:val="0"/>
              <w:tabs>
                <w:tab w:val="center" w:pos="900"/>
                <w:tab w:val="center" w:pos="1080"/>
              </w:tabs>
              <w:kinsoku/>
              <w:overflowPunct/>
              <w:topLinePunct w:val="0"/>
              <w:bidi w:val="0"/>
              <w:adjustRightInd/>
              <w:snapToGrid/>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名称：福建省</w:t>
            </w:r>
            <w:r>
              <w:rPr>
                <w:rFonts w:hint="eastAsia" w:ascii="宋体" w:hAnsi="宋体" w:eastAsia="宋体" w:cs="宋体"/>
                <w:color w:val="auto"/>
                <w:szCs w:val="21"/>
                <w:highlight w:val="none"/>
                <w:lang w:eastAsia="zh-CN"/>
              </w:rPr>
              <w:t>莆田</w:t>
            </w:r>
            <w:r>
              <w:rPr>
                <w:rFonts w:hint="eastAsia" w:ascii="宋体" w:hAnsi="宋体" w:eastAsia="宋体" w:cs="宋体"/>
                <w:color w:val="auto"/>
                <w:szCs w:val="21"/>
                <w:highlight w:val="none"/>
              </w:rPr>
              <w:t>盐业有限责任公司</w:t>
            </w:r>
          </w:p>
          <w:p>
            <w:pPr>
              <w:keepNext w:val="0"/>
              <w:keepLines w:val="0"/>
              <w:pageBreakBefore w:val="0"/>
              <w:tabs>
                <w:tab w:val="center" w:pos="900"/>
                <w:tab w:val="center" w:pos="1080"/>
              </w:tabs>
              <w:kinsoku/>
              <w:overflowPunct/>
              <w:topLinePunct w:val="0"/>
              <w:bidi w:val="0"/>
              <w:adjustRightInd/>
              <w:snapToGrid/>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开户银行：中国工商银行股份有限公司莆田城厢支行</w:t>
            </w:r>
          </w:p>
          <w:p>
            <w:pPr>
              <w:keepNext w:val="0"/>
              <w:keepLines w:val="0"/>
              <w:pageBreakBefore w:val="0"/>
              <w:tabs>
                <w:tab w:val="center" w:pos="900"/>
                <w:tab w:val="center" w:pos="1080"/>
              </w:tabs>
              <w:kinsoku/>
              <w:overflowPunct/>
              <w:topLinePunct w:val="0"/>
              <w:bidi w:val="0"/>
              <w:adjustRightInd/>
              <w:snapToGrid/>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账号：1405 0101 1920 1197 594  </w:t>
            </w:r>
          </w:p>
          <w:p>
            <w:pPr>
              <w:keepNext w:val="0"/>
              <w:keepLines w:val="0"/>
              <w:pageBreakBefore w:val="0"/>
              <w:tabs>
                <w:tab w:val="center" w:pos="900"/>
                <w:tab w:val="center" w:pos="1080"/>
              </w:tabs>
              <w:kinsoku/>
              <w:overflowPunct/>
              <w:topLinePunct w:val="0"/>
              <w:bidi w:val="0"/>
              <w:adjustRightInd/>
              <w:snapToGrid/>
              <w:spacing w:line="440" w:lineRule="exact"/>
              <w:textAlignment w:val="auto"/>
              <w:rPr>
                <w:rFonts w:hint="eastAsia" w:ascii="宋体" w:hAnsi="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）投标保证金缴纳截止时间：20</w:t>
            </w:r>
            <w:r>
              <w:rPr>
                <w:rFonts w:hint="eastAsia" w:ascii="宋体" w:hAnsi="宋体" w:cs="宋体"/>
                <w:color w:val="auto"/>
                <w:szCs w:val="21"/>
                <w:highlight w:val="none"/>
                <w:lang w:val="en-US" w:eastAsia="zh-CN"/>
              </w:rPr>
              <w:t>25</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21</w:t>
            </w:r>
            <w:r>
              <w:rPr>
                <w:rFonts w:hint="eastAsia" w:ascii="宋体" w:hAnsi="宋体" w:cs="宋体"/>
                <w:color w:val="auto"/>
                <w:szCs w:val="21"/>
                <w:highlight w:val="none"/>
              </w:rPr>
              <w:t>日</w:t>
            </w:r>
            <w:r>
              <w:rPr>
                <w:rFonts w:hint="eastAsia" w:ascii="宋体" w:hAnsi="宋体" w:cs="宋体"/>
                <w:color w:val="auto"/>
                <w:szCs w:val="21"/>
                <w:highlight w:val="none"/>
                <w:lang w:val="en-US" w:eastAsia="zh-CN"/>
              </w:rPr>
              <w:t>下午15</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0分之前以款到账户为准</w:t>
            </w:r>
            <w:r>
              <w:rPr>
                <w:rFonts w:hint="eastAsia" w:ascii="宋体" w:hAnsi="宋体" w:cs="宋体"/>
                <w:color w:val="auto"/>
                <w:szCs w:val="21"/>
                <w:highlight w:val="none"/>
                <w:lang w:eastAsia="zh-CN"/>
              </w:rPr>
              <w:t>，有效期</w:t>
            </w:r>
            <w:r>
              <w:rPr>
                <w:rFonts w:hint="eastAsia" w:ascii="宋体" w:hAnsi="宋体" w:cs="宋体"/>
                <w:color w:val="auto"/>
                <w:szCs w:val="21"/>
                <w:highlight w:val="none"/>
                <w:lang w:val="en-US" w:eastAsia="zh-CN"/>
              </w:rPr>
              <w:t>90天</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84"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w:t>
            </w:r>
          </w:p>
        </w:tc>
        <w:tc>
          <w:tcPr>
            <w:tcW w:w="1793" w:type="dxa"/>
            <w:tcBorders>
              <w:bottom w:val="single" w:color="auto" w:sz="4" w:space="0"/>
            </w:tcBorders>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评标方法</w:t>
            </w:r>
          </w:p>
        </w:tc>
        <w:tc>
          <w:tcPr>
            <w:tcW w:w="7059" w:type="dxa"/>
            <w:tcBorders>
              <w:bottom w:val="single" w:color="auto" w:sz="4" w:space="0"/>
            </w:tcBorders>
            <w:noWrap w:val="0"/>
            <w:vAlign w:val="center"/>
          </w:tcPr>
          <w:p>
            <w:pPr>
              <w:keepNext w:val="0"/>
              <w:keepLines w:val="0"/>
              <w:pageBreakBefore w:val="0"/>
              <w:widowControl w:val="0"/>
              <w:tabs>
                <w:tab w:val="left" w:pos="6405"/>
              </w:tabs>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kern w:val="0"/>
                <w:szCs w:val="24"/>
                <w:highlight w:val="none"/>
                <w:lang w:val="zh-TW" w:eastAsia="zh-TW"/>
              </w:rPr>
            </w:pPr>
            <w:r>
              <w:rPr>
                <w:rFonts w:hint="eastAsia" w:ascii="宋体" w:hAnsi="宋体"/>
                <w:color w:val="auto"/>
                <w:kern w:val="0"/>
                <w:szCs w:val="21"/>
                <w:highlight w:val="none"/>
              </w:rPr>
              <w:t>（1）</w:t>
            </w:r>
            <w:r>
              <w:rPr>
                <w:rFonts w:hint="eastAsia" w:ascii="宋体" w:hAnsi="宋体" w:cs="宋体"/>
                <w:color w:val="auto"/>
                <w:kern w:val="0"/>
                <w:highlight w:val="none"/>
                <w:lang w:val="zh-TW" w:eastAsia="zh-TW"/>
              </w:rPr>
              <w:t>本次</w:t>
            </w:r>
            <w:r>
              <w:rPr>
                <w:rFonts w:hint="eastAsia" w:ascii="宋体" w:hAnsi="宋体" w:cs="宋体"/>
                <w:color w:val="auto"/>
                <w:kern w:val="0"/>
                <w:highlight w:val="none"/>
                <w:u w:val="none"/>
                <w:lang w:val="en-US" w:eastAsia="zh-CN"/>
              </w:rPr>
              <w:t>招标</w:t>
            </w:r>
            <w:r>
              <w:rPr>
                <w:rFonts w:hint="eastAsia" w:ascii="宋体" w:hAnsi="宋体" w:cs="宋体"/>
                <w:color w:val="auto"/>
                <w:kern w:val="0"/>
                <w:highlight w:val="none"/>
                <w:lang w:val="zh-TW" w:eastAsia="zh-TW"/>
              </w:rPr>
              <w:t>采用</w:t>
            </w:r>
            <w:r>
              <w:rPr>
                <w:rFonts w:hint="eastAsia" w:ascii="宋体" w:hAnsi="宋体"/>
                <w:b/>
                <w:color w:val="auto"/>
                <w:kern w:val="0"/>
                <w:szCs w:val="21"/>
                <w:highlight w:val="none"/>
                <w:u w:val="single"/>
              </w:rPr>
              <w:t>经评审的最低价中标法</w:t>
            </w:r>
            <w:r>
              <w:rPr>
                <w:rFonts w:hint="eastAsia" w:ascii="宋体" w:hAnsi="宋体" w:cs="宋体"/>
                <w:color w:val="auto"/>
                <w:kern w:val="0"/>
                <w:highlight w:val="none"/>
                <w:lang w:val="zh-TW" w:eastAsia="zh-TW"/>
              </w:rPr>
              <w:t>开展评审工作</w:t>
            </w:r>
            <w:r>
              <w:rPr>
                <w:rFonts w:hint="eastAsia" w:ascii="宋体" w:hAnsi="宋体" w:cs="宋体"/>
                <w:b/>
                <w:bCs/>
                <w:color w:val="auto"/>
                <w:kern w:val="0"/>
                <w:highlight w:val="none"/>
                <w:lang w:val="zh-TW" w:eastAsia="zh-TW"/>
              </w:rPr>
              <w:t>，</w:t>
            </w:r>
            <w:r>
              <w:rPr>
                <w:rFonts w:hint="eastAsia" w:ascii="宋体" w:hAnsi="宋体" w:eastAsia="宋体" w:cs="宋体"/>
                <w:b w:val="0"/>
                <w:color w:val="auto"/>
                <w:kern w:val="0"/>
                <w:sz w:val="21"/>
                <w:szCs w:val="24"/>
                <w:highlight w:val="none"/>
                <w:lang w:val="zh-TW" w:eastAsia="zh-TW"/>
              </w:rPr>
              <w:t>在满足招标文件实质性要求的前提下，以每条线路上各投标人所报的最低含税价为中标价，</w:t>
            </w:r>
            <w:r>
              <w:rPr>
                <w:rFonts w:hint="eastAsia" w:ascii="宋体" w:hAnsi="宋体" w:eastAsia="宋体" w:cs="宋体"/>
                <w:b/>
                <w:color w:val="auto"/>
                <w:kern w:val="0"/>
                <w:sz w:val="24"/>
                <w:szCs w:val="24"/>
                <w:highlight w:val="none"/>
                <w:lang w:eastAsia="zh-CN"/>
              </w:rPr>
              <w:t>（</w:t>
            </w:r>
            <w:r>
              <w:rPr>
                <w:rFonts w:hint="eastAsia" w:ascii="宋体" w:hAnsi="宋体" w:eastAsia="宋体" w:cs="宋体"/>
                <w:b/>
                <w:color w:val="auto"/>
                <w:kern w:val="0"/>
                <w:sz w:val="24"/>
                <w:szCs w:val="24"/>
                <w:highlight w:val="none"/>
                <w:lang w:val="en-US" w:eastAsia="zh-CN"/>
              </w:rPr>
              <w:t>一号线路以三个路段加权平均进行计算）。</w:t>
            </w:r>
            <w:r>
              <w:rPr>
                <w:rFonts w:hint="eastAsia" w:ascii="宋体" w:hAnsi="宋体" w:eastAsia="宋体" w:cs="宋体"/>
                <w:b w:val="0"/>
                <w:color w:val="auto"/>
                <w:kern w:val="0"/>
                <w:sz w:val="21"/>
                <w:szCs w:val="24"/>
                <w:highlight w:val="none"/>
                <w:lang w:val="zh-TW" w:eastAsia="zh-TW"/>
              </w:rPr>
              <w:t>如每条线路最低报价为不同投标人，则将分别与采购方签订合同</w:t>
            </w:r>
            <w:r>
              <w:rPr>
                <w:rFonts w:hint="eastAsia" w:ascii="宋体" w:hAnsi="宋体" w:eastAsia="宋体" w:cs="宋体"/>
                <w:b w:val="0"/>
                <w:color w:val="auto"/>
                <w:kern w:val="0"/>
                <w:sz w:val="21"/>
                <w:szCs w:val="24"/>
                <w:highlight w:val="none"/>
                <w:u w:val="none"/>
                <w:lang w:val="zh-TW" w:eastAsia="zh-TW"/>
              </w:rPr>
              <w:t>。</w:t>
            </w:r>
            <w:r>
              <w:rPr>
                <w:rFonts w:hint="eastAsia" w:ascii="宋体" w:hAnsi="宋体" w:eastAsia="宋体" w:cs="宋体"/>
                <w:b/>
                <w:color w:val="auto"/>
                <w:kern w:val="0"/>
                <w:sz w:val="24"/>
                <w:szCs w:val="24"/>
                <w:highlight w:val="none"/>
                <w:u w:val="none"/>
                <w:lang w:val="en-US" w:eastAsia="zh-CN"/>
              </w:rPr>
              <w:t>若出现每条线路</w:t>
            </w:r>
            <w:r>
              <w:rPr>
                <w:rFonts w:hint="eastAsia" w:ascii="宋体" w:hAnsi="宋体" w:eastAsia="宋体" w:cs="宋体"/>
                <w:b/>
                <w:color w:val="auto"/>
                <w:kern w:val="0"/>
                <w:sz w:val="24"/>
                <w:szCs w:val="24"/>
                <w:highlight w:val="none"/>
              </w:rPr>
              <w:t>各投标人所报的最低含税价</w:t>
            </w:r>
            <w:r>
              <w:rPr>
                <w:rFonts w:hint="eastAsia" w:ascii="宋体" w:hAnsi="宋体" w:eastAsia="宋体" w:cs="宋体"/>
                <w:b/>
                <w:color w:val="auto"/>
                <w:kern w:val="0"/>
                <w:sz w:val="24"/>
                <w:szCs w:val="24"/>
                <w:highlight w:val="none"/>
                <w:lang w:val="en-US" w:eastAsia="zh-CN"/>
              </w:rPr>
              <w:t>一致，经评审研究决定现场由投标人进行抽签决定中标人。</w:t>
            </w:r>
          </w:p>
          <w:p>
            <w:pPr>
              <w:pStyle w:val="14"/>
              <w:keepNext w:val="0"/>
              <w:keepLines w:val="0"/>
              <w:pageBreakBefore w:val="0"/>
              <w:kinsoku/>
              <w:overflowPunct/>
              <w:topLinePunct w:val="0"/>
              <w:bidi w:val="0"/>
              <w:adjustRightInd/>
              <w:snapToGrid/>
              <w:spacing w:line="440" w:lineRule="exact"/>
              <w:textAlignment w:val="auto"/>
              <w:rPr>
                <w:rFonts w:hint="eastAsia" w:ascii="宋体" w:hAnsi="宋体"/>
                <w:color w:val="auto"/>
                <w:kern w:val="0"/>
                <w:szCs w:val="21"/>
                <w:highlight w:val="none"/>
              </w:rPr>
            </w:pPr>
            <w:r>
              <w:rPr>
                <w:rFonts w:hint="eastAsia" w:ascii="宋体" w:hAnsi="宋体"/>
                <w:color w:val="auto"/>
                <w:kern w:val="0"/>
                <w:szCs w:val="21"/>
                <w:highlight w:val="none"/>
              </w:rPr>
              <w:t>（2）投标人对报价文件必须密封投标，并在封口加盖投标人单位公章，否则为无效投标。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8" w:hRule="atLeast"/>
        </w:trPr>
        <w:tc>
          <w:tcPr>
            <w:tcW w:w="759" w:type="dxa"/>
            <w:tcBorders>
              <w:bottom w:val="single" w:color="auto" w:sz="4" w:space="0"/>
            </w:tcBorders>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9</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履约保证金</w:t>
            </w:r>
          </w:p>
        </w:tc>
        <w:tc>
          <w:tcPr>
            <w:tcW w:w="705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一号线路：</w:t>
            </w:r>
            <w:r>
              <w:rPr>
                <w:rFonts w:hint="eastAsia" w:ascii="仿宋" w:hAnsi="仿宋" w:eastAsia="仿宋" w:cs="仿宋"/>
                <w:color w:val="auto"/>
                <w:kern w:val="0"/>
                <w:sz w:val="28"/>
                <w:szCs w:val="28"/>
                <w:highlight w:val="none"/>
              </w:rPr>
              <w:t>莆田盐业配送中心</w:t>
            </w:r>
            <w:r>
              <w:rPr>
                <w:rFonts w:hint="eastAsia" w:ascii="仿宋" w:hAnsi="仿宋" w:eastAsia="仿宋" w:cs="仿宋"/>
                <w:color w:val="auto"/>
                <w:kern w:val="0"/>
                <w:sz w:val="28"/>
                <w:szCs w:val="28"/>
                <w:highlight w:val="none"/>
                <w:lang w:val="en-US" w:eastAsia="zh-CN"/>
              </w:rPr>
              <w:t>或指定的位置到</w:t>
            </w:r>
            <w:r>
              <w:rPr>
                <w:rFonts w:hint="eastAsia" w:ascii="仿宋" w:hAnsi="仿宋" w:eastAsia="仿宋" w:cs="仿宋"/>
                <w:i w:val="0"/>
                <w:iCs w:val="0"/>
                <w:color w:val="auto"/>
                <w:kern w:val="0"/>
                <w:sz w:val="28"/>
                <w:szCs w:val="28"/>
                <w:highlight w:val="none"/>
                <w:u w:val="none"/>
                <w:lang w:val="en-US" w:eastAsia="zh-CN" w:bidi="ar"/>
              </w:rPr>
              <w:t>莆田各个客户线：</w:t>
            </w:r>
            <w:r>
              <w:rPr>
                <w:rFonts w:hint="eastAsia" w:ascii="仿宋" w:hAnsi="仿宋" w:eastAsia="仿宋" w:cs="仿宋"/>
                <w:color w:val="auto"/>
                <w:sz w:val="28"/>
                <w:szCs w:val="28"/>
                <w:highlight w:val="none"/>
                <w:lang w:val="en-US" w:eastAsia="zh-CN"/>
              </w:rPr>
              <w:t>履约</w:t>
            </w:r>
            <w:r>
              <w:rPr>
                <w:rFonts w:hint="eastAsia" w:ascii="仿宋" w:hAnsi="仿宋" w:eastAsia="仿宋" w:cs="仿宋"/>
                <w:color w:val="auto"/>
                <w:sz w:val="28"/>
                <w:szCs w:val="28"/>
                <w:highlight w:val="none"/>
              </w:rPr>
              <w:t>保证金金额</w:t>
            </w:r>
            <w:r>
              <w:rPr>
                <w:rFonts w:hint="eastAsia" w:ascii="仿宋" w:hAnsi="仿宋" w:eastAsia="仿宋" w:cs="仿宋"/>
                <w:bCs/>
                <w:color w:val="auto"/>
                <w:sz w:val="28"/>
                <w:szCs w:val="28"/>
                <w:highlight w:val="none"/>
              </w:rPr>
              <w:t>人民币</w:t>
            </w:r>
            <w:r>
              <w:rPr>
                <w:rFonts w:hint="eastAsia" w:ascii="仿宋" w:hAnsi="仿宋" w:eastAsia="仿宋" w:cs="仿宋"/>
                <w:bCs/>
                <w:color w:val="auto"/>
                <w:sz w:val="28"/>
                <w:szCs w:val="28"/>
                <w:highlight w:val="none"/>
                <w:lang w:eastAsia="zh-CN"/>
              </w:rPr>
              <w:t>：</w:t>
            </w:r>
            <w:r>
              <w:rPr>
                <w:rFonts w:hint="eastAsia" w:ascii="仿宋" w:hAnsi="仿宋" w:eastAsia="仿宋" w:cs="仿宋"/>
                <w:b/>
                <w:color w:val="auto"/>
                <w:sz w:val="28"/>
                <w:szCs w:val="28"/>
                <w:highlight w:val="none"/>
              </w:rPr>
              <w:t>贰万元整</w:t>
            </w:r>
            <w:r>
              <w:rPr>
                <w:rFonts w:hint="eastAsia" w:ascii="仿宋" w:hAnsi="仿宋" w:eastAsia="仿宋" w:cs="仿宋"/>
                <w:b/>
                <w:bCs/>
                <w:color w:val="auto"/>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i w:val="0"/>
                <w:iCs w:val="0"/>
                <w:color w:val="auto"/>
                <w:kern w:val="0"/>
                <w:sz w:val="28"/>
                <w:szCs w:val="28"/>
                <w:highlight w:val="none"/>
                <w:u w:val="none"/>
                <w:lang w:val="en-US" w:eastAsia="zh-CN" w:bidi="ar"/>
              </w:rPr>
              <w:t>（2）二号线路：漳浦晶浦到莆田各个客户线：</w:t>
            </w:r>
            <w:r>
              <w:rPr>
                <w:rFonts w:hint="eastAsia" w:ascii="仿宋" w:hAnsi="仿宋" w:eastAsia="仿宋" w:cs="仿宋"/>
                <w:color w:val="auto"/>
                <w:sz w:val="28"/>
                <w:szCs w:val="28"/>
                <w:highlight w:val="none"/>
                <w:lang w:val="en-US" w:eastAsia="zh-CN"/>
              </w:rPr>
              <w:t>履约</w:t>
            </w:r>
            <w:r>
              <w:rPr>
                <w:rFonts w:hint="eastAsia" w:ascii="仿宋" w:hAnsi="仿宋" w:eastAsia="仿宋" w:cs="仿宋"/>
                <w:color w:val="auto"/>
                <w:sz w:val="28"/>
                <w:szCs w:val="28"/>
                <w:highlight w:val="none"/>
              </w:rPr>
              <w:t>保证金金额</w:t>
            </w:r>
            <w:r>
              <w:rPr>
                <w:rFonts w:hint="eastAsia" w:ascii="仿宋" w:hAnsi="仿宋" w:eastAsia="仿宋" w:cs="仿宋"/>
                <w:bCs/>
                <w:color w:val="auto"/>
                <w:sz w:val="28"/>
                <w:szCs w:val="28"/>
                <w:highlight w:val="none"/>
              </w:rPr>
              <w:t>人民币</w:t>
            </w:r>
            <w:r>
              <w:rPr>
                <w:rFonts w:hint="eastAsia" w:ascii="仿宋" w:hAnsi="仿宋" w:eastAsia="仿宋" w:cs="仿宋"/>
                <w:bCs/>
                <w:color w:val="auto"/>
                <w:sz w:val="28"/>
                <w:szCs w:val="28"/>
                <w:highlight w:val="none"/>
                <w:lang w:eastAsia="zh-CN"/>
              </w:rPr>
              <w:t>：</w:t>
            </w:r>
            <w:r>
              <w:rPr>
                <w:rFonts w:hint="eastAsia" w:ascii="仿宋" w:hAnsi="仿宋" w:eastAsia="仿宋" w:cs="仿宋"/>
                <w:b/>
                <w:color w:val="auto"/>
                <w:sz w:val="28"/>
                <w:szCs w:val="28"/>
                <w:highlight w:val="none"/>
                <w:lang w:val="en-US" w:eastAsia="zh-CN"/>
              </w:rPr>
              <w:t>壹</w:t>
            </w:r>
            <w:r>
              <w:rPr>
                <w:rFonts w:hint="eastAsia" w:ascii="仿宋" w:hAnsi="仿宋" w:eastAsia="仿宋" w:cs="仿宋"/>
                <w:b/>
                <w:color w:val="auto"/>
                <w:sz w:val="28"/>
                <w:szCs w:val="28"/>
                <w:highlight w:val="none"/>
              </w:rPr>
              <w:t>万元整</w:t>
            </w:r>
            <w:r>
              <w:rPr>
                <w:rFonts w:hint="eastAsia" w:ascii="仿宋" w:hAnsi="仿宋" w:eastAsia="仿宋" w:cs="仿宋"/>
                <w:b/>
                <w:bCs/>
                <w:color w:val="auto"/>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w:t>
            </w:r>
            <w:r>
              <w:rPr>
                <w:rFonts w:hint="eastAsia" w:ascii="仿宋" w:hAnsi="仿宋" w:eastAsia="仿宋" w:cs="仿宋"/>
                <w:color w:val="auto"/>
                <w:kern w:val="0"/>
                <w:sz w:val="28"/>
                <w:szCs w:val="28"/>
                <w:highlight w:val="none"/>
                <w:lang w:val="en-US" w:eastAsia="zh-CN"/>
              </w:rPr>
              <w:t>同时中标以上两条线路</w:t>
            </w:r>
            <w:r>
              <w:rPr>
                <w:rFonts w:hint="eastAsia" w:ascii="仿宋" w:hAnsi="仿宋" w:eastAsia="仿宋" w:cs="仿宋"/>
                <w:i w:val="0"/>
                <w:iCs w:val="0"/>
                <w:color w:val="auto"/>
                <w:kern w:val="0"/>
                <w:sz w:val="28"/>
                <w:szCs w:val="28"/>
                <w:highlight w:val="none"/>
                <w:u w:val="none"/>
                <w:lang w:val="en-US" w:eastAsia="zh-CN" w:bidi="ar"/>
              </w:rPr>
              <w:t>：</w:t>
            </w:r>
            <w:r>
              <w:rPr>
                <w:rFonts w:hint="eastAsia" w:ascii="仿宋" w:hAnsi="仿宋" w:eastAsia="仿宋" w:cs="仿宋"/>
                <w:color w:val="auto"/>
                <w:sz w:val="28"/>
                <w:szCs w:val="28"/>
                <w:highlight w:val="none"/>
                <w:lang w:val="en-US" w:eastAsia="zh-CN"/>
              </w:rPr>
              <w:t>履约</w:t>
            </w:r>
            <w:r>
              <w:rPr>
                <w:rFonts w:hint="eastAsia" w:ascii="仿宋" w:hAnsi="仿宋" w:eastAsia="仿宋" w:cs="仿宋"/>
                <w:color w:val="auto"/>
                <w:sz w:val="28"/>
                <w:szCs w:val="28"/>
                <w:highlight w:val="none"/>
              </w:rPr>
              <w:t>保证金金额</w:t>
            </w:r>
            <w:r>
              <w:rPr>
                <w:rFonts w:hint="eastAsia" w:ascii="仿宋" w:hAnsi="仿宋" w:eastAsia="仿宋" w:cs="仿宋"/>
                <w:bCs/>
                <w:color w:val="auto"/>
                <w:sz w:val="28"/>
                <w:szCs w:val="28"/>
                <w:highlight w:val="none"/>
              </w:rPr>
              <w:t>人民币</w:t>
            </w:r>
            <w:r>
              <w:rPr>
                <w:rFonts w:hint="eastAsia" w:ascii="仿宋" w:hAnsi="仿宋" w:eastAsia="仿宋" w:cs="仿宋"/>
                <w:bCs/>
                <w:color w:val="auto"/>
                <w:sz w:val="28"/>
                <w:szCs w:val="28"/>
                <w:highlight w:val="none"/>
                <w:lang w:val="en-US" w:eastAsia="zh-CN"/>
              </w:rPr>
              <w:t>：</w:t>
            </w:r>
            <w:r>
              <w:rPr>
                <w:rFonts w:hint="eastAsia" w:ascii="仿宋" w:hAnsi="仿宋" w:eastAsia="仿宋" w:cs="仿宋"/>
                <w:b/>
                <w:color w:val="auto"/>
                <w:sz w:val="28"/>
                <w:szCs w:val="28"/>
                <w:highlight w:val="none"/>
              </w:rPr>
              <w:t>贰万元整</w:t>
            </w:r>
            <w:r>
              <w:rPr>
                <w:rFonts w:hint="eastAsia" w:ascii="仿宋" w:hAnsi="仿宋" w:eastAsia="仿宋" w:cs="仿宋"/>
                <w:b/>
                <w:bCs/>
                <w:color w:val="auto"/>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4</w:t>
            </w:r>
            <w:r>
              <w:rPr>
                <w:rFonts w:hint="eastAsia" w:ascii="仿宋" w:hAnsi="仿宋" w:eastAsia="仿宋" w:cs="仿宋"/>
                <w:b/>
                <w:bCs/>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参加投标方经评委会评定中标后，根据其中标的实际线路，其存入我司账户的投标保证金可直接转为履约保证金。</w:t>
            </w:r>
          </w:p>
          <w:p>
            <w:pPr>
              <w:keepNext w:val="0"/>
              <w:keepLines w:val="0"/>
              <w:pageBreakBefore w:val="0"/>
              <w:kinsoku/>
              <w:overflowPunct/>
              <w:topLinePunct w:val="0"/>
              <w:bidi w:val="0"/>
              <w:adjustRightInd/>
              <w:snapToGrid/>
              <w:spacing w:line="440" w:lineRule="exact"/>
              <w:textAlignment w:val="auto"/>
              <w:rPr>
                <w:rFonts w:ascii="宋体" w:hAnsi="宋体"/>
                <w:color w:val="auto"/>
                <w:szCs w:val="21"/>
                <w:highlight w:val="none"/>
              </w:rPr>
            </w:pPr>
            <w:r>
              <w:rPr>
                <w:rFonts w:hint="eastAsia" w:ascii="宋体" w:hAnsi="宋体"/>
                <w:b/>
                <w:color w:val="auto"/>
                <w:spacing w:val="8"/>
                <w:szCs w:val="21"/>
                <w:highlight w:val="none"/>
              </w:rPr>
              <w:t>（</w:t>
            </w:r>
            <w:r>
              <w:rPr>
                <w:rFonts w:hint="eastAsia" w:ascii="宋体" w:hAnsi="宋体"/>
                <w:b/>
                <w:color w:val="auto"/>
                <w:spacing w:val="8"/>
                <w:szCs w:val="21"/>
                <w:highlight w:val="none"/>
                <w:lang w:val="en-US" w:eastAsia="zh-CN"/>
              </w:rPr>
              <w:t>5</w:t>
            </w:r>
            <w:r>
              <w:rPr>
                <w:rFonts w:hint="eastAsia" w:ascii="宋体" w:hAnsi="宋体"/>
                <w:b/>
                <w:color w:val="auto"/>
                <w:spacing w:val="8"/>
                <w:szCs w:val="21"/>
                <w:highlight w:val="none"/>
              </w:rPr>
              <w:t>）合同履约保证金的退还：</w:t>
            </w:r>
            <w:r>
              <w:rPr>
                <w:rFonts w:hint="eastAsia" w:ascii="宋体" w:hAnsi="宋体" w:cs="宋体"/>
                <w:color w:val="auto"/>
                <w:szCs w:val="21"/>
                <w:highlight w:val="none"/>
              </w:rPr>
              <w:t>招标人于合同期满，中标方无违约行为后，招标人凭中标人开具的与本项目履约保证金同等金额的收款收据办理履约保证金的退还手续（不计息）。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8"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10</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合同签订</w:t>
            </w:r>
          </w:p>
        </w:tc>
        <w:tc>
          <w:tcPr>
            <w:tcW w:w="7059" w:type="dxa"/>
            <w:noWrap w:val="0"/>
            <w:vAlign w:val="top"/>
          </w:tcPr>
          <w:p>
            <w:pPr>
              <w:keepNext w:val="0"/>
              <w:keepLines w:val="0"/>
              <w:pageBreakBefore w:val="0"/>
              <w:kinsoku/>
              <w:overflowPunct/>
              <w:topLinePunct w:val="0"/>
              <w:bidi w:val="0"/>
              <w:adjustRightInd/>
              <w:snapToGrid/>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时间：中标人凭“中标通知书”</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日内与招标人签订合同。</w:t>
            </w:r>
          </w:p>
          <w:p>
            <w:pPr>
              <w:keepNext w:val="0"/>
              <w:keepLines w:val="0"/>
              <w:pageBreakBefore w:val="0"/>
              <w:kinsoku/>
              <w:overflowPunct/>
              <w:topLinePunct w:val="0"/>
              <w:bidi w:val="0"/>
              <w:adjustRightInd/>
              <w:snapToGrid/>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地点：福建省</w:t>
            </w:r>
            <w:r>
              <w:rPr>
                <w:rFonts w:hint="eastAsia" w:ascii="宋体" w:hAnsi="宋体" w:eastAsia="宋体" w:cs="宋体"/>
                <w:color w:val="auto"/>
                <w:szCs w:val="21"/>
                <w:highlight w:val="none"/>
                <w:lang w:eastAsia="zh-CN"/>
              </w:rPr>
              <w:t>莆田</w:t>
            </w:r>
            <w:r>
              <w:rPr>
                <w:rFonts w:hint="eastAsia" w:ascii="宋体" w:hAnsi="宋体" w:eastAsia="宋体" w:cs="宋体"/>
                <w:color w:val="auto"/>
                <w:szCs w:val="21"/>
                <w:highlight w:val="none"/>
              </w:rPr>
              <w:t>盐业有限责任公司（福建省莆田市城厢龙桥街道兴安路32号）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11</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监督部门及</w:t>
            </w:r>
          </w:p>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电话</w:t>
            </w:r>
          </w:p>
        </w:tc>
        <w:tc>
          <w:tcPr>
            <w:tcW w:w="7059" w:type="dxa"/>
            <w:noWrap w:val="0"/>
            <w:vAlign w:val="center"/>
          </w:tcPr>
          <w:p>
            <w:pPr>
              <w:keepNext w:val="0"/>
              <w:keepLines w:val="0"/>
              <w:pageBreakBefore w:val="0"/>
              <w:kinsoku/>
              <w:overflowPunct/>
              <w:topLinePunct w:val="0"/>
              <w:bidi w:val="0"/>
              <w:adjustRightInd/>
              <w:snapToGrid/>
              <w:spacing w:line="440" w:lineRule="exact"/>
              <w:textAlignment w:val="auto"/>
              <w:rPr>
                <w:rFonts w:hint="eastAsia" w:ascii="宋体" w:hAnsi="宋体"/>
                <w:color w:val="auto"/>
                <w:szCs w:val="21"/>
                <w:highlight w:val="none"/>
              </w:rPr>
            </w:pPr>
            <w:r>
              <w:rPr>
                <w:rFonts w:hint="eastAsia" w:ascii="宋体" w:hAnsi="宋体"/>
                <w:color w:val="auto"/>
                <w:szCs w:val="21"/>
                <w:highlight w:val="none"/>
              </w:rPr>
              <w:t>招标项目行政监督部门：福建省</w:t>
            </w:r>
            <w:r>
              <w:rPr>
                <w:rFonts w:hint="eastAsia" w:ascii="宋体" w:hAnsi="宋体"/>
                <w:color w:val="auto"/>
                <w:szCs w:val="21"/>
                <w:highlight w:val="none"/>
                <w:lang w:eastAsia="zh-CN"/>
              </w:rPr>
              <w:t>莆田</w:t>
            </w:r>
            <w:r>
              <w:rPr>
                <w:rFonts w:hint="eastAsia" w:ascii="宋体" w:hAnsi="宋体"/>
                <w:color w:val="auto"/>
                <w:szCs w:val="21"/>
                <w:highlight w:val="none"/>
              </w:rPr>
              <w:t>盐业有限责任公司纪检监察室。</w:t>
            </w:r>
          </w:p>
          <w:p>
            <w:pPr>
              <w:keepNext w:val="0"/>
              <w:keepLines w:val="0"/>
              <w:pageBreakBefore w:val="0"/>
              <w:kinsoku/>
              <w:overflowPunct/>
              <w:topLinePunct w:val="0"/>
              <w:bidi w:val="0"/>
              <w:adjustRightInd/>
              <w:snapToGrid/>
              <w:spacing w:line="440" w:lineRule="exact"/>
              <w:textAlignment w:val="auto"/>
              <w:rPr>
                <w:rFonts w:hint="eastAsia" w:ascii="宋体" w:hAnsi="宋体"/>
                <w:color w:val="auto"/>
                <w:szCs w:val="21"/>
                <w:highlight w:val="none"/>
              </w:rPr>
            </w:pPr>
            <w:r>
              <w:rPr>
                <w:rFonts w:hint="eastAsia" w:ascii="宋体" w:hAnsi="宋体"/>
                <w:color w:val="auto"/>
                <w:szCs w:val="21"/>
                <w:highlight w:val="none"/>
              </w:rPr>
              <w:t>招标人采购监督电话：</w:t>
            </w:r>
            <w:r>
              <w:rPr>
                <w:rFonts w:hint="eastAsia" w:ascii="宋体" w:hAnsi="宋体"/>
                <w:b w:val="0"/>
                <w:bCs/>
                <w:color w:val="auto"/>
                <w:sz w:val="21"/>
                <w:szCs w:val="21"/>
                <w:highlight w:val="none"/>
                <w:lang w:val="en-US" w:eastAsia="zh-CN"/>
              </w:rPr>
              <w:t>0594-2295740</w:t>
            </w: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中标候选人公示及结果公示地点、时间</w:t>
            </w:r>
          </w:p>
        </w:tc>
        <w:tc>
          <w:tcPr>
            <w:tcW w:w="7059" w:type="dxa"/>
            <w:noWrap w:val="0"/>
            <w:vAlign w:val="center"/>
          </w:tcPr>
          <w:p>
            <w:pPr>
              <w:keepNext w:val="0"/>
              <w:keepLines w:val="0"/>
              <w:pageBreakBefore w:val="0"/>
              <w:kinsoku/>
              <w:wordWrap w:val="0"/>
              <w:overflowPunct/>
              <w:topLinePunct w:val="0"/>
              <w:bidi w:val="0"/>
              <w:adjustRightInd/>
              <w:snapToGrid/>
              <w:spacing w:line="440" w:lineRule="exact"/>
              <w:textAlignment w:val="auto"/>
              <w:rPr>
                <w:rFonts w:hint="eastAsia" w:ascii="宋体" w:hAnsi="宋体"/>
                <w:color w:val="auto"/>
                <w:spacing w:val="-2"/>
                <w:szCs w:val="21"/>
                <w:highlight w:val="none"/>
              </w:rPr>
            </w:pPr>
            <w:r>
              <w:rPr>
                <w:rFonts w:hint="eastAsia" w:ascii="宋体" w:hAnsi="宋体"/>
                <w:color w:val="auto"/>
                <w:szCs w:val="21"/>
                <w:highlight w:val="none"/>
              </w:rPr>
              <w:t>评标结束后，</w:t>
            </w:r>
            <w:r>
              <w:rPr>
                <w:rFonts w:hint="eastAsia" w:ascii="宋体" w:hAnsi="宋体"/>
                <w:color w:val="auto"/>
                <w:spacing w:val="-2"/>
                <w:szCs w:val="21"/>
                <w:highlight w:val="none"/>
              </w:rPr>
              <w:t>中标候选人公示及中标结果公示将在</w:t>
            </w:r>
            <w:r>
              <w:rPr>
                <w:rFonts w:hint="eastAsia" w:ascii="宋体" w:hAnsi="宋体"/>
                <w:bCs/>
                <w:color w:val="auto"/>
                <w:szCs w:val="21"/>
                <w:highlight w:val="none"/>
              </w:rPr>
              <w:t>福建省盐业集团有限责任公司（</w:t>
            </w:r>
            <w:r>
              <w:rPr>
                <w:rFonts w:ascii="宋体" w:hAnsi="宋体"/>
                <w:bCs/>
                <w:color w:val="auto"/>
                <w:szCs w:val="21"/>
                <w:highlight w:val="none"/>
              </w:rPr>
              <w:t>http://www.fjsalt.com/</w:t>
            </w:r>
            <w:r>
              <w:rPr>
                <w:rFonts w:hint="eastAsia" w:ascii="宋体" w:hAnsi="宋体"/>
                <w:bCs/>
                <w:color w:val="auto"/>
                <w:szCs w:val="21"/>
                <w:highlight w:val="none"/>
              </w:rPr>
              <w:t>）</w:t>
            </w:r>
            <w:r>
              <w:rPr>
                <w:rFonts w:hint="eastAsia" w:ascii="宋体" w:hAnsi="宋体"/>
                <w:color w:val="auto"/>
                <w:spacing w:val="-2"/>
                <w:szCs w:val="21"/>
                <w:highlight w:val="none"/>
              </w:rPr>
              <w:t>上发布。</w:t>
            </w:r>
          </w:p>
          <w:p>
            <w:pPr>
              <w:keepNext w:val="0"/>
              <w:keepLines w:val="0"/>
              <w:pageBreakBefore w:val="0"/>
              <w:kinsoku/>
              <w:overflowPunct/>
              <w:topLinePunct w:val="0"/>
              <w:bidi w:val="0"/>
              <w:adjustRightInd/>
              <w:snapToGrid/>
              <w:spacing w:line="440" w:lineRule="exact"/>
              <w:textAlignment w:val="auto"/>
              <w:rPr>
                <w:rFonts w:hint="eastAsia" w:ascii="宋体" w:hAnsi="宋体"/>
                <w:color w:val="auto"/>
                <w:szCs w:val="21"/>
                <w:highlight w:val="none"/>
              </w:rPr>
            </w:pPr>
            <w:r>
              <w:rPr>
                <w:rFonts w:hint="eastAsia" w:ascii="宋体" w:hAnsi="宋体"/>
                <w:color w:val="auto"/>
                <w:szCs w:val="21"/>
                <w:highlight w:val="none"/>
              </w:rPr>
              <w:t>（1）中标候选人公示：期限为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3</w:t>
            </w:r>
            <w:r>
              <w:rPr>
                <w:rFonts w:hint="eastAsia" w:ascii="宋体" w:hAnsi="宋体"/>
                <w:color w:val="auto"/>
                <w:szCs w:val="21"/>
                <w:highlight w:val="none"/>
              </w:rPr>
              <w:t>日，自中标候选人公示发布之日起计算，任何对中标候选人资格提出的异议，应当在候选人公示期内向招标人采购监督小组以书面形式提出。</w:t>
            </w:r>
          </w:p>
          <w:p>
            <w:pPr>
              <w:keepNext w:val="0"/>
              <w:keepLines w:val="0"/>
              <w:pageBreakBefore w:val="0"/>
              <w:kinsoku/>
              <w:overflowPunct/>
              <w:topLinePunct w:val="0"/>
              <w:bidi w:val="0"/>
              <w:adjustRightInd/>
              <w:snapToGrid/>
              <w:spacing w:line="440" w:lineRule="exact"/>
              <w:contextualSpacing/>
              <w:textAlignment w:val="auto"/>
              <w:rPr>
                <w:rFonts w:hint="eastAsia" w:ascii="宋体" w:hAnsi="宋体" w:cs="宋体"/>
                <w:color w:val="auto"/>
                <w:kern w:val="0"/>
                <w:szCs w:val="21"/>
                <w:highlight w:val="none"/>
              </w:rPr>
            </w:pPr>
            <w:r>
              <w:rPr>
                <w:rFonts w:hint="eastAsia" w:ascii="宋体" w:hAnsi="宋体"/>
                <w:color w:val="auto"/>
                <w:szCs w:val="21"/>
                <w:highlight w:val="none"/>
              </w:rPr>
              <w:t>（2）中标结果公示：中标候选人公示期满后，对中标结果进行公示，期限为</w:t>
            </w:r>
            <w:r>
              <w:rPr>
                <w:rFonts w:hint="eastAsia" w:ascii="宋体" w:hAnsi="宋体"/>
                <w:color w:val="auto"/>
                <w:szCs w:val="21"/>
                <w:highlight w:val="none"/>
                <w:lang w:val="en-US" w:eastAsia="zh-CN"/>
              </w:rPr>
              <w:t>10</w:t>
            </w:r>
            <w:r>
              <w:rPr>
                <w:rFonts w:hint="eastAsia" w:ascii="宋体" w:hAnsi="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759"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13</w:t>
            </w:r>
          </w:p>
        </w:tc>
        <w:tc>
          <w:tcPr>
            <w:tcW w:w="1793" w:type="dxa"/>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投标文件份数</w:t>
            </w:r>
          </w:p>
        </w:tc>
        <w:tc>
          <w:tcPr>
            <w:tcW w:w="7059" w:type="dxa"/>
            <w:noWrap w:val="0"/>
            <w:vAlign w:val="center"/>
          </w:tcPr>
          <w:p>
            <w:pPr>
              <w:keepNext w:val="0"/>
              <w:keepLines w:val="0"/>
              <w:pageBreakBefore w:val="0"/>
              <w:kinsoku/>
              <w:overflowPunct/>
              <w:topLinePunct w:val="0"/>
              <w:bidi w:val="0"/>
              <w:adjustRightInd/>
              <w:snapToGrid/>
              <w:spacing w:line="440" w:lineRule="exact"/>
              <w:textAlignment w:val="auto"/>
              <w:rPr>
                <w:rFonts w:hint="eastAsia" w:ascii="宋体" w:hAnsi="宋体"/>
                <w:color w:val="auto"/>
                <w:szCs w:val="21"/>
                <w:highlight w:val="none"/>
              </w:rPr>
            </w:pPr>
            <w:r>
              <w:rPr>
                <w:rFonts w:hint="eastAsia" w:ascii="宋体" w:hAnsi="宋体"/>
                <w:b/>
                <w:color w:val="auto"/>
                <w:szCs w:val="21"/>
                <w:highlight w:val="none"/>
              </w:rPr>
              <w:t>投标文件份数为：正本壹份，副本壹份。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59" w:type="dxa"/>
            <w:tcBorders>
              <w:left w:val="single" w:color="auto" w:sz="4" w:space="0"/>
              <w:right w:val="single" w:color="auto" w:sz="4" w:space="0"/>
            </w:tcBorders>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w:t>
            </w:r>
          </w:p>
        </w:tc>
        <w:tc>
          <w:tcPr>
            <w:tcW w:w="1793" w:type="dxa"/>
            <w:tcBorders>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最高限价</w:t>
            </w:r>
          </w:p>
        </w:tc>
        <w:tc>
          <w:tcPr>
            <w:tcW w:w="7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adjustRightInd/>
              <w:snapToGrid/>
              <w:spacing w:line="440" w:lineRule="exact"/>
              <w:textAlignment w:val="auto"/>
              <w:rPr>
                <w:rFonts w:hint="eastAsia" w:ascii="宋体" w:hAnsi="宋体"/>
                <w:b/>
                <w:color w:val="auto"/>
                <w:szCs w:val="21"/>
                <w:highlight w:val="none"/>
              </w:rPr>
            </w:pPr>
            <w:r>
              <w:rPr>
                <w:rFonts w:hint="eastAsia" w:ascii="宋体" w:hAnsi="宋体"/>
                <w:color w:val="auto"/>
                <w:szCs w:val="21"/>
                <w:highlight w:val="none"/>
              </w:rPr>
              <w:t>本项目</w:t>
            </w:r>
            <w:r>
              <w:rPr>
                <w:rFonts w:hint="eastAsia" w:ascii="宋体" w:hAnsi="宋体"/>
                <w:color w:val="auto"/>
                <w:szCs w:val="21"/>
                <w:highlight w:val="none"/>
                <w:lang w:eastAsia="zh-CN"/>
              </w:rPr>
              <w:t>实行分段包干价，</w:t>
            </w:r>
            <w:r>
              <w:rPr>
                <w:rFonts w:hint="eastAsia" w:ascii="宋体" w:hAnsi="宋体"/>
                <w:color w:val="auto"/>
                <w:szCs w:val="21"/>
                <w:highlight w:val="none"/>
              </w:rPr>
              <w:t>投标报价超过最高限价的，认定为未对招标文件作出实质性响应，</w:t>
            </w:r>
            <w:r>
              <w:rPr>
                <w:rFonts w:hint="eastAsia" w:ascii="宋体" w:hAnsi="宋体"/>
                <w:b/>
                <w:color w:val="auto"/>
                <w:szCs w:val="21"/>
                <w:highlight w:val="none"/>
              </w:rPr>
              <w:t>作无效投标处理</w:t>
            </w: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59" w:type="dxa"/>
            <w:tcBorders>
              <w:left w:val="single" w:color="auto" w:sz="4" w:space="0"/>
              <w:right w:val="single" w:color="auto" w:sz="4" w:space="0"/>
            </w:tcBorders>
            <w:noWrap w:val="0"/>
            <w:vAlign w:val="center"/>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w:t>
            </w:r>
          </w:p>
        </w:tc>
        <w:tc>
          <w:tcPr>
            <w:tcW w:w="179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招标文件</w:t>
            </w:r>
          </w:p>
          <w:p>
            <w:pPr>
              <w:keepNext w:val="0"/>
              <w:keepLines w:val="0"/>
              <w:pageBreakBefore w:val="0"/>
              <w:kinsoku/>
              <w:overflowPunct/>
              <w:topLinePunct w:val="0"/>
              <w:bidi w:val="0"/>
              <w:adjustRightInd/>
              <w:snapToGrid/>
              <w:spacing w:line="440" w:lineRule="exact"/>
              <w:jc w:val="center"/>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解释权</w:t>
            </w:r>
          </w:p>
        </w:tc>
        <w:tc>
          <w:tcPr>
            <w:tcW w:w="70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topLinePunct w:val="0"/>
              <w:bidi w:val="0"/>
              <w:adjustRightInd/>
              <w:snapToGrid/>
              <w:spacing w:line="440" w:lineRule="exact"/>
              <w:textAlignment w:val="auto"/>
              <w:rPr>
                <w:rFonts w:hint="eastAsia" w:ascii="宋体" w:hAnsi="宋体"/>
                <w:color w:val="auto"/>
                <w:szCs w:val="21"/>
                <w:highlight w:val="none"/>
              </w:rPr>
            </w:pPr>
            <w:r>
              <w:rPr>
                <w:rFonts w:hint="eastAsia" w:ascii="宋体" w:hAnsi="宋体"/>
                <w:color w:val="auto"/>
                <w:szCs w:val="21"/>
                <w:highlight w:val="none"/>
              </w:rPr>
              <w:t>本招标文件由福建省</w:t>
            </w:r>
            <w:r>
              <w:rPr>
                <w:rFonts w:hint="eastAsia" w:ascii="宋体" w:hAnsi="宋体"/>
                <w:color w:val="auto"/>
                <w:szCs w:val="21"/>
                <w:highlight w:val="none"/>
                <w:lang w:eastAsia="zh-CN"/>
              </w:rPr>
              <w:t>莆田</w:t>
            </w:r>
            <w:r>
              <w:rPr>
                <w:rFonts w:hint="eastAsia" w:ascii="宋体" w:hAnsi="宋体"/>
                <w:color w:val="auto"/>
                <w:szCs w:val="21"/>
                <w:highlight w:val="none"/>
              </w:rPr>
              <w:t>盐业有限责任公司负责解释。</w:t>
            </w:r>
          </w:p>
        </w:tc>
      </w:tr>
    </w:tbl>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ascii="宋体" w:hAnsi="宋体"/>
          <w:color w:val="auto"/>
          <w:sz w:val="24"/>
          <w:highlight w:val="none"/>
        </w:rPr>
        <w:br w:type="page"/>
      </w:r>
      <w:r>
        <w:rPr>
          <w:rFonts w:hint="eastAsia" w:ascii="宋体" w:hAnsi="宋体"/>
          <w:color w:val="auto"/>
          <w:sz w:val="24"/>
          <w:highlight w:val="none"/>
          <w:lang w:val="en-US" w:eastAsia="zh-CN"/>
        </w:rPr>
        <w:t xml:space="preserve">    </w:t>
      </w:r>
      <w:r>
        <w:rPr>
          <w:rFonts w:hint="eastAsia" w:ascii="黑体" w:hAnsi="黑体" w:eastAsia="黑体" w:cs="黑体"/>
          <w:color w:val="auto"/>
          <w:sz w:val="24"/>
          <w:szCs w:val="24"/>
          <w:highlight w:val="none"/>
        </w:rPr>
        <w:t>一、说明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适用范围：本招标文件仅适用于招标公告中所叙述项目的货物及服务采购。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 定义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“招标人或采购人”系指本次采购项目的业主方。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“投标人”系指报名本次运输文招标件，且已经提交或者准备提交本次招标文件的供应商或服务商。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“货物”系指卖方按招标文件规定向买方提供的一切设备、机械、仪器仪表、备品备件、工具、手册及其它有关技术资料和材料。</w:t>
      </w:r>
    </w:p>
    <w:p>
      <w:pPr>
        <w:keepNext w:val="0"/>
        <w:keepLines w:val="0"/>
        <w:pageBreakBefore w:val="0"/>
        <w:widowControl w:val="0"/>
        <w:kinsoku/>
        <w:wordWrap/>
        <w:overflowPunct/>
        <w:topLinePunct w:val="0"/>
        <w:autoSpaceDE/>
        <w:autoSpaceDN/>
        <w:bidi w:val="0"/>
        <w:adjustRightInd/>
        <w:snapToGrid/>
        <w:spacing w:line="44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2.4 “服务”系指招标文件规定卖方须承担的安装、调试、技术协助、校准、培训以及其他类似的义务。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合格的投标人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3.1凡有能力提供本招标文件所述货物及服务的，具有法人资格的境内供货商或服务商均可能成为合格的投标人。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投标人应遵守中国的有关法律、法规和规章的规定。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3.3一个投标人只能提交一个招标文件。但如果投标人之间存在下列互为关联关系的情形之一的，不得同时参加本项目投标：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（1）法定代表人为同一人的两个及两个以上法人；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（2）母公司、直接或间接持股50%及以上的被投资公司；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（3）均为同一家母公司直接或间接持股50%以上的被投资公司。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 投标人不得与本次招标项目设计、编制技术规格和其它文件的公司或提供咨询服务的公司包括其附属机构有任何关联。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3.5投标代表在一个项目中只能接受一个投标人的委托参加投标。</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jc w:val="center"/>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二、招标文件</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招标文件的组成</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招标文件用以阐明所需货物及服务招标程序和合同主要条款。招标文件由下述部份组成：</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（1）招标公告</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（4）合同主要条款及格式</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文件格式</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招标文件的澄清</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对招标文件如有疑点，可要求澄清。要求澄清应按招标公告中载明的地址以书面形式通知招标人。如至原定截止时间不足15个日历日，且澄清的内容对招标有实质性影响的，则需推迟开标时间。将所有的答复在采购信息发布的媒体上公告。该澄清内容为招标文件的组成部份。</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招标文件的修改</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 如至原定截止时间不足</w:t>
      </w:r>
      <w:r>
        <w:rPr>
          <w:rFonts w:hint="eastAsia" w:ascii="宋体" w:hAnsi="宋体" w:eastAsia="宋体" w:cs="宋体"/>
          <w:b/>
          <w:color w:val="auto"/>
          <w:sz w:val="24"/>
          <w:szCs w:val="24"/>
          <w:highlight w:val="none"/>
        </w:rPr>
        <w:t>15</w:t>
      </w:r>
      <w:r>
        <w:rPr>
          <w:rFonts w:hint="eastAsia" w:ascii="宋体" w:hAnsi="宋体" w:eastAsia="宋体" w:cs="宋体"/>
          <w:color w:val="auto"/>
          <w:sz w:val="24"/>
          <w:szCs w:val="24"/>
          <w:highlight w:val="none"/>
        </w:rPr>
        <w:t>个日历日，且</w:t>
      </w:r>
      <w:r>
        <w:rPr>
          <w:rFonts w:hint="eastAsia" w:ascii="宋体" w:hAnsi="宋体" w:eastAsia="宋体" w:cs="宋体"/>
          <w:color w:val="auto"/>
          <w:kern w:val="0"/>
          <w:sz w:val="24"/>
          <w:szCs w:val="24"/>
          <w:highlight w:val="none"/>
        </w:rPr>
        <w:t>修改的内容对招标有实质性影响的，</w:t>
      </w:r>
      <w:r>
        <w:rPr>
          <w:rFonts w:hint="eastAsia" w:ascii="宋体" w:hAnsi="宋体" w:eastAsia="宋体" w:cs="宋体"/>
          <w:color w:val="auto"/>
          <w:sz w:val="24"/>
          <w:szCs w:val="24"/>
          <w:highlight w:val="none"/>
        </w:rPr>
        <w:t>则需推迟开标时间。招标人可主动或依投标人要求澄清的问题而修改招标文件，应在原信息发布的媒体上发布更正公告，投标人应自行上网查阅。该修改内容为招标文件的组成部份，对投标人具有约束力。但本招标文件第7.2条规定的推迟投标截止时间和开标时间情形不受本条约束。</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.2 为使投标人在准备招标文件时有合理的时间考虑招标文件的修改，招标人可酌情推迟投标截止时间和开标时间，但应当至少在投标截止时间</w:t>
      </w:r>
      <w:r>
        <w:rPr>
          <w:rFonts w:hint="eastAsia" w:ascii="宋体" w:hAnsi="宋体" w:eastAsia="宋体" w:cs="宋体"/>
          <w:b/>
          <w:color w:val="auto"/>
          <w:sz w:val="24"/>
          <w:szCs w:val="24"/>
          <w:highlight w:val="none"/>
        </w:rPr>
        <w:t>3个日历日</w:t>
      </w:r>
      <w:r>
        <w:rPr>
          <w:rFonts w:hint="eastAsia" w:ascii="宋体" w:hAnsi="宋体" w:eastAsia="宋体" w:cs="宋体"/>
          <w:color w:val="auto"/>
          <w:sz w:val="24"/>
          <w:szCs w:val="24"/>
          <w:highlight w:val="none"/>
        </w:rPr>
        <w:t>前将变更时间在招标信息发布的媒体上公告。该修改内容为招标文件的组成部份。在此情况下，招标人和投标人受投标截止期制约的所有权利和义务均应延长至新的截止日期。</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黑体" w:hAnsi="黑体" w:eastAsia="黑体" w:cs="黑体"/>
          <w:color w:val="auto"/>
          <w:sz w:val="24"/>
          <w:szCs w:val="24"/>
          <w:highlight w:val="none"/>
        </w:rPr>
        <w:t xml:space="preserve">三、  </w:t>
      </w:r>
      <w:r>
        <w:rPr>
          <w:rFonts w:hint="eastAsia" w:ascii="黑体" w:hAnsi="黑体" w:eastAsia="黑体" w:cs="黑体"/>
          <w:color w:val="auto"/>
          <w:sz w:val="24"/>
          <w:szCs w:val="24"/>
          <w:highlight w:val="none"/>
          <w:lang w:eastAsia="zh-CN"/>
        </w:rPr>
        <w:t>投标</w:t>
      </w:r>
      <w:r>
        <w:rPr>
          <w:rFonts w:hint="eastAsia" w:ascii="黑体" w:hAnsi="黑体" w:eastAsia="黑体" w:cs="黑体"/>
          <w:color w:val="auto"/>
          <w:sz w:val="24"/>
          <w:szCs w:val="24"/>
          <w:highlight w:val="none"/>
        </w:rPr>
        <w:t>文件的编写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投标人应仔细阅读招标文件的所有内容，按照招标文件的要求提交</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文件。报名材料应对招标文件的要求作出实质性响应，并保证所提供的全部资料的真实性，否则其投标将被拒绝。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除非有另外的规定，投标人可对招标货物一览表所列的全部合同包进行投标。招标人不接受有任何可选择性的报价，每个项目只能有一个报价。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文件语言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文件应用中文书写。</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文件中所附或所引用的原件不是中文时,应附中文译本。各种计量单位及符号应采用国际上统一使用的公制计量单位和符号。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标文件的组成</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9</w:t>
      </w:r>
      <w:r>
        <w:rPr>
          <w:rFonts w:hint="eastAsia" w:ascii="宋体" w:hAnsi="宋体" w:eastAsia="宋体" w:cs="宋体"/>
          <w:b/>
          <w:color w:val="auto"/>
          <w:sz w:val="24"/>
          <w:szCs w:val="24"/>
          <w:highlight w:val="none"/>
        </w:rPr>
        <w:t>.1</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lang w:eastAsia="zh-CN"/>
        </w:rPr>
        <w:t>投标</w:t>
      </w:r>
      <w:r>
        <w:rPr>
          <w:rFonts w:hint="eastAsia" w:ascii="宋体" w:hAnsi="宋体" w:eastAsia="宋体" w:cs="宋体"/>
          <w:b/>
          <w:color w:val="auto"/>
          <w:sz w:val="24"/>
          <w:szCs w:val="24"/>
          <w:highlight w:val="none"/>
        </w:rPr>
        <w:t>文件应包含以下部分：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报价书</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 报价一览表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投标保证金提交声明函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注：投标人必须将</w:t>
      </w:r>
      <w:r>
        <w:rPr>
          <w:rFonts w:hint="eastAsia" w:ascii="宋体" w:hAnsi="宋体" w:eastAsia="宋体" w:cs="宋体"/>
          <w:b/>
          <w:bCs/>
          <w:color w:val="auto"/>
          <w:sz w:val="24"/>
          <w:szCs w:val="24"/>
          <w:highlight w:val="none"/>
        </w:rPr>
        <w:t>招标</w:t>
      </w:r>
      <w:r>
        <w:rPr>
          <w:rFonts w:hint="eastAsia" w:ascii="宋体" w:hAnsi="宋体" w:eastAsia="宋体" w:cs="宋体"/>
          <w:b/>
          <w:color w:val="auto"/>
          <w:sz w:val="24"/>
          <w:szCs w:val="24"/>
          <w:highlight w:val="none"/>
        </w:rPr>
        <w:t>文件密封投标，并在封口加盖投标人单位公章，否则为无效投标。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 投标有效期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 投标有效期投标截止期结束后90个日历日</w:t>
      </w:r>
      <w:r>
        <w:rPr>
          <w:rFonts w:hint="eastAsia" w:ascii="宋体" w:hAnsi="宋体" w:eastAsia="宋体" w:cs="宋体"/>
          <w:color w:val="auto"/>
          <w:sz w:val="24"/>
          <w:szCs w:val="24"/>
          <w:highlight w:val="none"/>
          <w:lang w:eastAsia="zh-CN"/>
        </w:rPr>
        <w:t>。</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.2 特殊情况下招标人可于投标有效期满之前书面要求投标人同意延长有效期，投标人应在招标人规定的期限内以书面形式予以答复。投标人可以拒绝上述要求而其投标保证金可按规定予以退还。投标人答复不明确或者逾期未答复的，均视为拒绝上述要求。对于接受该要求的投标人，既不要求也不允许其修改报价文件，但将要求其相应延长投标保证金有效期，有关退还和不予退还投标保证金的规定在投标有效期延长期内继续有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投标保证金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投标保证金为投标报价文件的组成部份之一。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投标人应按投标人须知前附表第7条的要求提交投标保证金。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 投标保证金用于保护本次招标活动免受投标人的行为而引起的风险。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 未按规定缴交投标保证金的投标，将被视为无效投标。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 投标保证金的退还：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（1）投标人参与本项目投标，视为同意投标保证金不计利息。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（2）未被确定为中标候选人的投标保证金，在中标候选人公告发出之日起开始办理退还手续。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（3）中标人按规定缴纳履约保证金后开始办理所有中标候选人的投标保证金退还手续。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（4）所有投标人办理投标保证金退还手续前需开具与本招标项目投标保证金同等金额的收款收据及退回保证金申请函交至招标人，招标人凭此收款收据和退回保证金申请函办理投标保证金退还手续。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.6 发生以下情况之一的，投标保证金将不予退还：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（1）投标人在投标截止期后，投标有效期内撤回投标；</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（2）中标人未能做到按本须知第22条规定签订合同；</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（3）若被确定为中标人后无正当理由却拒绝签订合同的中标人，投标保证金不予返还；</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（5）本招标文件中规定的其他没收投标保证金的情形。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上述不予退还投标保证金的情况给招标人造成损失的，投标人还要承担赔偿责任。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文件的格式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.1投标人须编制由本须知第</w:t>
      </w:r>
      <w:r>
        <w:rPr>
          <w:rFonts w:hint="eastAsia" w:ascii="宋体" w:hAnsi="宋体" w:eastAsia="宋体" w:cs="宋体"/>
          <w:b/>
          <w:color w:val="auto"/>
          <w:sz w:val="24"/>
          <w:szCs w:val="24"/>
          <w:highlight w:val="none"/>
        </w:rPr>
        <w:t>8</w:t>
      </w:r>
      <w:r>
        <w:rPr>
          <w:rFonts w:hint="eastAsia" w:ascii="宋体" w:hAnsi="宋体" w:eastAsia="宋体" w:cs="宋体"/>
          <w:color w:val="auto"/>
          <w:sz w:val="24"/>
          <w:szCs w:val="24"/>
          <w:highlight w:val="none"/>
        </w:rPr>
        <w:t>条规定的报价文件</w:t>
      </w:r>
      <w:r>
        <w:rPr>
          <w:rFonts w:hint="eastAsia" w:ascii="宋体" w:hAnsi="宋体" w:eastAsia="宋体" w:cs="宋体"/>
          <w:b/>
          <w:color w:val="auto"/>
          <w:sz w:val="24"/>
          <w:szCs w:val="24"/>
          <w:highlight w:val="none"/>
        </w:rPr>
        <w:t>正本壹份，副本壹份</w:t>
      </w:r>
      <w:r>
        <w:rPr>
          <w:rFonts w:hint="eastAsia" w:ascii="宋体" w:hAnsi="宋体" w:eastAsia="宋体" w:cs="宋体"/>
          <w:color w:val="auto"/>
          <w:sz w:val="24"/>
          <w:szCs w:val="24"/>
          <w:highlight w:val="none"/>
        </w:rPr>
        <w:t>，正本必须用A4幅面纸张打印装订，副本可以用正本的完整复印件，</w:t>
      </w:r>
      <w:r>
        <w:rPr>
          <w:rFonts w:hint="eastAsia" w:ascii="宋体" w:hAnsi="宋体" w:eastAsia="宋体" w:cs="宋体"/>
          <w:b/>
          <w:color w:val="auto"/>
          <w:sz w:val="24"/>
          <w:szCs w:val="24"/>
          <w:highlight w:val="none"/>
        </w:rPr>
        <w:t>并在封面标明“正本”、“副本”字样。</w:t>
      </w:r>
      <w:r>
        <w:rPr>
          <w:rFonts w:hint="eastAsia" w:ascii="宋体" w:hAnsi="宋体" w:eastAsia="宋体" w:cs="宋体"/>
          <w:color w:val="auto"/>
          <w:sz w:val="24"/>
          <w:szCs w:val="24"/>
          <w:highlight w:val="none"/>
        </w:rPr>
        <w:t>正本与副本如有不一致，则以正本为准。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文件应由投标人的法定代表人或者其授权代表签字并加盖公章，如由后者签字，应提供“法定代表人授权委托书”。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.3除非有另外的规定或许可，投标使用货币为人民币。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文件的正本和全部副本均应使用不能擦去的墨料或墨水打印、复印，并由法定代表人或其授权代表签署，盖投标人公章。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 xml:space="preserve">文件应无涂改和行间插字，除非这些改动是根据招标人的指示进行的，或者是为改正投标人造成的必须修改的错误而进行的。有改动时，修改处应由授权代表签署证明或加盖校正章。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.6未按本须知规定的格式填写</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标文件字迹模糊不清的，其投标将被拒绝。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.7所有资格证明文件复印件须加盖投标人单位公章。</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jc w:val="center"/>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w:t>
      </w:r>
      <w:r>
        <w:rPr>
          <w:rFonts w:hint="eastAsia" w:ascii="黑体" w:hAnsi="黑体" w:eastAsia="黑体" w:cs="黑体"/>
          <w:color w:val="auto"/>
          <w:sz w:val="24"/>
          <w:szCs w:val="24"/>
          <w:highlight w:val="none"/>
          <w:lang w:eastAsia="zh-CN"/>
        </w:rPr>
        <w:t>投标</w:t>
      </w:r>
      <w:r>
        <w:rPr>
          <w:rFonts w:hint="eastAsia" w:ascii="黑体" w:hAnsi="黑体" w:eastAsia="黑体" w:cs="黑体"/>
          <w:color w:val="auto"/>
          <w:sz w:val="24"/>
          <w:szCs w:val="24"/>
          <w:highlight w:val="none"/>
        </w:rPr>
        <w:t>文件的提交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文件的密封、标记和递交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w:t>
      </w:r>
      <w:r>
        <w:rPr>
          <w:rFonts w:hint="eastAsia" w:ascii="宋体" w:hAnsi="宋体" w:eastAsia="宋体" w:cs="宋体"/>
          <w:b/>
          <w:color w:val="auto"/>
          <w:sz w:val="24"/>
          <w:szCs w:val="24"/>
          <w:highlight w:val="none"/>
        </w:rPr>
        <w:t>投标人应将</w:t>
      </w:r>
      <w:r>
        <w:rPr>
          <w:rFonts w:hint="eastAsia" w:ascii="宋体" w:hAnsi="宋体" w:eastAsia="宋体" w:cs="宋体"/>
          <w:b/>
          <w:bCs/>
          <w:color w:val="auto"/>
          <w:sz w:val="24"/>
          <w:szCs w:val="24"/>
          <w:highlight w:val="none"/>
          <w:lang w:eastAsia="zh-CN"/>
        </w:rPr>
        <w:t>投标</w:t>
      </w:r>
      <w:r>
        <w:rPr>
          <w:rFonts w:hint="eastAsia" w:ascii="宋体" w:hAnsi="宋体" w:eastAsia="宋体" w:cs="宋体"/>
          <w:b/>
          <w:color w:val="auto"/>
          <w:sz w:val="24"/>
          <w:szCs w:val="24"/>
          <w:highlight w:val="none"/>
        </w:rPr>
        <w:t>文件正本和全部副本密封在一个信封袋内，并标明投标人名称、投标项目名称，在封口加盖投标人单位公章，</w:t>
      </w:r>
      <w:r>
        <w:rPr>
          <w:rFonts w:hint="eastAsia" w:ascii="宋体" w:hAnsi="宋体" w:eastAsia="宋体" w:cs="宋体"/>
          <w:b/>
          <w:bCs/>
          <w:color w:val="auto"/>
          <w:sz w:val="24"/>
          <w:szCs w:val="24"/>
          <w:highlight w:val="none"/>
          <w:lang w:eastAsia="zh-CN"/>
        </w:rPr>
        <w:t>投标</w:t>
      </w:r>
      <w:r>
        <w:rPr>
          <w:rFonts w:hint="eastAsia" w:ascii="宋体" w:hAnsi="宋体" w:eastAsia="宋体" w:cs="宋体"/>
          <w:b/>
          <w:color w:val="auto"/>
          <w:sz w:val="24"/>
          <w:szCs w:val="24"/>
          <w:highlight w:val="none"/>
        </w:rPr>
        <w:t>文件未密封及封口未加盖投标人单位公章将导致投标被拒绝。</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.2 </w:t>
      </w:r>
      <w:r>
        <w:rPr>
          <w:rFonts w:hint="eastAsia" w:ascii="宋体" w:hAnsi="宋体" w:eastAsia="宋体" w:cs="宋体"/>
          <w:b/>
          <w:color w:val="auto"/>
          <w:sz w:val="24"/>
          <w:szCs w:val="24"/>
          <w:highlight w:val="none"/>
        </w:rPr>
        <w:t xml:space="preserve">每一信封密封处应注明“于 </w:t>
      </w:r>
      <w:r>
        <w:rPr>
          <w:rFonts w:hint="eastAsia" w:ascii="宋体" w:hAnsi="宋体" w:eastAsia="宋体" w:cs="宋体"/>
          <w:b/>
          <w:color w:val="auto"/>
          <w:sz w:val="24"/>
          <w:szCs w:val="24"/>
          <w:highlight w:val="none"/>
          <w:u w:val="single"/>
        </w:rPr>
        <w:t>202</w:t>
      </w:r>
      <w:r>
        <w:rPr>
          <w:rFonts w:hint="eastAsia" w:ascii="宋体" w:hAnsi="宋体" w:eastAsia="宋体" w:cs="宋体"/>
          <w:b/>
          <w:color w:val="auto"/>
          <w:sz w:val="24"/>
          <w:szCs w:val="24"/>
          <w:highlight w:val="none"/>
          <w:u w:val="single"/>
          <w:lang w:val="en-US" w:eastAsia="zh-CN"/>
        </w:rPr>
        <w:t>5</w:t>
      </w:r>
      <w:r>
        <w:rPr>
          <w:rFonts w:hint="eastAsia" w:ascii="宋体" w:hAnsi="宋体" w:eastAsia="宋体" w:cs="宋体"/>
          <w:b/>
          <w:color w:val="auto"/>
          <w:sz w:val="24"/>
          <w:szCs w:val="24"/>
          <w:highlight w:val="none"/>
          <w:u w:val="single"/>
        </w:rPr>
        <w:t>年</w:t>
      </w:r>
      <w:r>
        <w:rPr>
          <w:rFonts w:hint="eastAsia" w:ascii="宋体" w:hAnsi="宋体" w:cs="宋体"/>
          <w:b/>
          <w:color w:val="auto"/>
          <w:sz w:val="24"/>
          <w:szCs w:val="24"/>
          <w:highlight w:val="none"/>
          <w:u w:val="single"/>
          <w:lang w:val="en-US" w:eastAsia="zh-CN"/>
        </w:rPr>
        <w:t>4</w:t>
      </w:r>
      <w:r>
        <w:rPr>
          <w:rFonts w:hint="eastAsia" w:ascii="宋体" w:hAnsi="宋体" w:eastAsia="宋体" w:cs="宋体"/>
          <w:b/>
          <w:color w:val="auto"/>
          <w:sz w:val="24"/>
          <w:szCs w:val="24"/>
          <w:highlight w:val="none"/>
          <w:u w:val="single"/>
        </w:rPr>
        <w:t>月</w:t>
      </w:r>
      <w:r>
        <w:rPr>
          <w:rFonts w:hint="eastAsia" w:ascii="宋体" w:hAnsi="宋体" w:cs="宋体"/>
          <w:b/>
          <w:color w:val="auto"/>
          <w:sz w:val="24"/>
          <w:szCs w:val="24"/>
          <w:highlight w:val="none"/>
          <w:u w:val="single"/>
          <w:lang w:val="en-US" w:eastAsia="zh-CN"/>
        </w:rPr>
        <w:t xml:space="preserve"> 21</w:t>
      </w:r>
      <w:r>
        <w:rPr>
          <w:rFonts w:hint="eastAsia" w:ascii="宋体" w:hAnsi="宋体" w:eastAsia="宋体" w:cs="宋体"/>
          <w:b/>
          <w:color w:val="auto"/>
          <w:sz w:val="24"/>
          <w:szCs w:val="24"/>
          <w:highlight w:val="none"/>
          <w:u w:val="single"/>
        </w:rPr>
        <w:t>日15时</w:t>
      </w:r>
      <w:r>
        <w:rPr>
          <w:rFonts w:hint="eastAsia" w:ascii="宋体" w:hAnsi="宋体" w:eastAsia="宋体" w:cs="宋体"/>
          <w:b/>
          <w:color w:val="auto"/>
          <w:sz w:val="24"/>
          <w:szCs w:val="24"/>
          <w:highlight w:val="none"/>
        </w:rPr>
        <w:t>之前（指招标公告或补充通知中规定的开标日期及时间）不准启封”的字样，投标人名称处须加盖投标人公章，</w:t>
      </w:r>
      <w:r>
        <w:rPr>
          <w:rFonts w:hint="eastAsia" w:ascii="宋体" w:hAnsi="宋体" w:eastAsia="宋体" w:cs="宋体"/>
          <w:b/>
          <w:bCs/>
          <w:color w:val="auto"/>
          <w:sz w:val="24"/>
          <w:szCs w:val="24"/>
          <w:highlight w:val="none"/>
          <w:lang w:eastAsia="zh-CN"/>
        </w:rPr>
        <w:t>投</w:t>
      </w:r>
      <w:r>
        <w:rPr>
          <w:rFonts w:hint="eastAsia" w:ascii="宋体" w:hAnsi="宋体" w:eastAsia="宋体" w:cs="宋体"/>
          <w:b/>
          <w:bCs/>
          <w:color w:val="auto"/>
          <w:sz w:val="24"/>
          <w:szCs w:val="24"/>
          <w:highlight w:val="none"/>
        </w:rPr>
        <w:t>标</w:t>
      </w:r>
      <w:r>
        <w:rPr>
          <w:rFonts w:hint="eastAsia" w:ascii="宋体" w:hAnsi="宋体" w:eastAsia="宋体" w:cs="宋体"/>
          <w:b/>
          <w:color w:val="auto"/>
          <w:sz w:val="24"/>
          <w:szCs w:val="24"/>
          <w:highlight w:val="none"/>
        </w:rPr>
        <w:t>文件未注明、投标人名称未盖投标人公章将导致投标被拒绝。</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.3如果</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文件由专人送交，投标人应将报价文件按照本须知第14.1条至第14.2条的规定进行密封和标记后，按投标人须知前附表注明的地址送至接收人。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.4如果未按上述规定进行密封和标记，招标人将不承担由此造成的对报价文件的误投或提前拆封的责任。</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文件应在招标公告中规定的截止时间前送达，迟到的</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文件为</w:t>
      </w:r>
      <w:r>
        <w:rPr>
          <w:rFonts w:hint="eastAsia" w:ascii="宋体" w:hAnsi="宋体" w:eastAsia="宋体" w:cs="宋体"/>
          <w:b/>
          <w:color w:val="auto"/>
          <w:sz w:val="24"/>
          <w:szCs w:val="24"/>
          <w:highlight w:val="none"/>
        </w:rPr>
        <w:t>无效</w:t>
      </w:r>
      <w:r>
        <w:rPr>
          <w:rFonts w:hint="eastAsia" w:ascii="宋体" w:hAnsi="宋体" w:eastAsia="宋体" w:cs="宋体"/>
          <w:b/>
          <w:bCs/>
          <w:color w:val="auto"/>
          <w:sz w:val="24"/>
          <w:szCs w:val="24"/>
          <w:highlight w:val="none"/>
          <w:lang w:eastAsia="zh-CN"/>
        </w:rPr>
        <w:t>招标</w:t>
      </w:r>
      <w:r>
        <w:rPr>
          <w:rFonts w:hint="eastAsia" w:ascii="宋体" w:hAnsi="宋体" w:eastAsia="宋体" w:cs="宋体"/>
          <w:b/>
          <w:color w:val="auto"/>
          <w:sz w:val="24"/>
          <w:szCs w:val="24"/>
          <w:highlight w:val="none"/>
        </w:rPr>
        <w:t>文件, 将被拒收。</w:t>
      </w:r>
    </w:p>
    <w:p>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.6投标人在投标截止时间前，可以对所提交的报价文件进行修改或者撤回，并书面通知招标人。修改的内容和撤回通知应当按本须知要求签署、盖章、密封，并作为</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标文件的组成部份。</w:t>
      </w:r>
    </w:p>
    <w:p>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.7投标人在投标截止期后不得修改、撤回</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文件。投标人在投标截止期后修改</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w:t>
      </w:r>
      <w:r>
        <w:rPr>
          <w:rFonts w:hint="eastAsia" w:ascii="宋体" w:hAnsi="宋体" w:eastAsia="宋体" w:cs="宋体"/>
          <w:b/>
          <w:color w:val="auto"/>
          <w:sz w:val="24"/>
          <w:szCs w:val="24"/>
          <w:highlight w:val="none"/>
        </w:rPr>
        <w:t>其投标被拒绝</w:t>
      </w:r>
      <w:r>
        <w:rPr>
          <w:rFonts w:hint="eastAsia" w:ascii="宋体" w:hAnsi="宋体" w:eastAsia="宋体" w:cs="宋体"/>
          <w:color w:val="auto"/>
          <w:sz w:val="24"/>
          <w:szCs w:val="24"/>
          <w:highlight w:val="none"/>
        </w:rPr>
        <w:t>。</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.8投标截止时间结束后参加投标的投标人不足三家的，本次招标终止，除采购任务取消情形外，招标采购单位将依法重新组织招标或者采取</w:t>
      </w:r>
      <w:r>
        <w:rPr>
          <w:rFonts w:hint="eastAsia" w:ascii="宋体" w:hAnsi="宋体" w:eastAsia="宋体" w:cs="宋体"/>
          <w:color w:val="auto"/>
          <w:sz w:val="24"/>
          <w:szCs w:val="24"/>
          <w:highlight w:val="none"/>
          <w:lang w:eastAsia="zh-CN"/>
        </w:rPr>
        <w:t>竞争性商务谈判方式</w:t>
      </w:r>
      <w:r>
        <w:rPr>
          <w:rFonts w:hint="eastAsia" w:ascii="宋体" w:hAnsi="宋体" w:eastAsia="宋体" w:cs="宋体"/>
          <w:color w:val="auto"/>
          <w:sz w:val="24"/>
          <w:szCs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center"/>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w:t>
      </w:r>
      <w:r>
        <w:rPr>
          <w:rFonts w:hint="eastAsia" w:ascii="黑体" w:hAnsi="黑体" w:eastAsia="黑体" w:cs="黑体"/>
          <w:color w:val="auto"/>
          <w:sz w:val="24"/>
          <w:szCs w:val="24"/>
          <w:highlight w:val="none"/>
          <w:lang w:eastAsia="zh-CN"/>
        </w:rPr>
        <w:t>投标</w:t>
      </w:r>
      <w:r>
        <w:rPr>
          <w:rFonts w:hint="eastAsia" w:ascii="黑体" w:hAnsi="黑体" w:eastAsia="黑体" w:cs="黑体"/>
          <w:color w:val="auto"/>
          <w:sz w:val="24"/>
          <w:szCs w:val="24"/>
          <w:highlight w:val="none"/>
        </w:rPr>
        <w:t>文件的评估和比较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．开标、评标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.1招标人将于投标截止时间的同一时间，即按照投标人须知前附表中第6条所规定的时间和地点公开举行开标会议。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.2投标人未按规定派员参加开标会议的，视为</w:t>
      </w:r>
      <w:r>
        <w:rPr>
          <w:rFonts w:hint="eastAsia" w:ascii="宋体" w:hAnsi="宋体" w:eastAsia="宋体" w:cs="宋体"/>
          <w:color w:val="auto"/>
          <w:sz w:val="24"/>
          <w:szCs w:val="24"/>
          <w:highlight w:val="none"/>
          <w:lang w:eastAsia="zh-CN"/>
        </w:rPr>
        <w:t>自动认可招标结果</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72" w:firstLineChars="197"/>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w:t>
      </w:r>
      <w:r>
        <w:rPr>
          <w:rFonts w:hint="eastAsia" w:ascii="宋体" w:hAnsi="宋体" w:eastAsia="宋体" w:cs="宋体"/>
          <w:color w:val="auto"/>
          <w:kern w:val="0"/>
          <w:sz w:val="24"/>
          <w:szCs w:val="24"/>
          <w:highlight w:val="none"/>
        </w:rPr>
        <w:t>开标时，由投标人监督代表和授权代表检查投标文件的密封情况，对符合密封要求的投标文件按照提交投标文件时间的先后顺序（或者逆顺序）当场逐一拆封，由</w:t>
      </w:r>
      <w:r>
        <w:rPr>
          <w:rFonts w:hint="eastAsia" w:ascii="宋体" w:hAnsi="宋体" w:eastAsia="宋体" w:cs="宋体"/>
          <w:color w:val="auto"/>
          <w:kern w:val="0"/>
          <w:sz w:val="24"/>
          <w:szCs w:val="24"/>
          <w:highlight w:val="none"/>
          <w:lang w:eastAsia="zh-CN"/>
        </w:rPr>
        <w:t>唱标</w:t>
      </w:r>
      <w:r>
        <w:rPr>
          <w:rFonts w:hint="eastAsia" w:ascii="宋体" w:hAnsi="宋体" w:eastAsia="宋体" w:cs="宋体"/>
          <w:color w:val="auto"/>
          <w:kern w:val="0"/>
          <w:sz w:val="24"/>
          <w:szCs w:val="24"/>
          <w:highlight w:val="none"/>
        </w:rPr>
        <w:t>人宣唱并</w:t>
      </w:r>
      <w:r>
        <w:rPr>
          <w:rFonts w:hint="eastAsia" w:ascii="宋体" w:hAnsi="宋体" w:eastAsia="宋体" w:cs="宋体"/>
          <w:color w:val="auto"/>
          <w:kern w:val="0"/>
          <w:sz w:val="24"/>
          <w:szCs w:val="24"/>
          <w:highlight w:val="none"/>
          <w:lang w:eastAsia="zh-CN"/>
        </w:rPr>
        <w:t>由记录人</w:t>
      </w:r>
      <w:r>
        <w:rPr>
          <w:rFonts w:hint="eastAsia" w:ascii="宋体" w:hAnsi="宋体" w:eastAsia="宋体" w:cs="宋体"/>
          <w:color w:val="auto"/>
          <w:kern w:val="0"/>
          <w:sz w:val="24"/>
          <w:szCs w:val="24"/>
          <w:highlight w:val="none"/>
        </w:rPr>
        <w:t>记录各投标人的报价，唱标内容为“报价一览表”内容。</w:t>
      </w:r>
      <w:r>
        <w:rPr>
          <w:rFonts w:hint="eastAsia" w:ascii="宋体" w:hAnsi="宋体" w:eastAsia="宋体" w:cs="宋体"/>
          <w:color w:val="auto"/>
          <w:kern w:val="0"/>
          <w:sz w:val="24"/>
          <w:szCs w:val="24"/>
          <w:highlight w:val="none"/>
          <w:lang w:eastAsia="zh-CN"/>
        </w:rPr>
        <w:t>记录人</w:t>
      </w:r>
      <w:r>
        <w:rPr>
          <w:rFonts w:hint="eastAsia" w:ascii="宋体" w:hAnsi="宋体" w:eastAsia="宋体" w:cs="宋体"/>
          <w:color w:val="auto"/>
          <w:kern w:val="0"/>
          <w:sz w:val="24"/>
          <w:szCs w:val="24"/>
          <w:highlight w:val="none"/>
        </w:rPr>
        <w:t>对唱标内容作开标记录，由投标人代表签字确认。</w:t>
      </w:r>
    </w:p>
    <w:p>
      <w:pPr>
        <w:keepNext w:val="0"/>
        <w:keepLines w:val="0"/>
        <w:pageBreakBefore w:val="0"/>
        <w:widowControl w:val="0"/>
        <w:kinsoku/>
        <w:wordWrap/>
        <w:overflowPunct/>
        <w:topLinePunct w:val="0"/>
        <w:autoSpaceDE/>
        <w:autoSpaceDN/>
        <w:bidi w:val="0"/>
        <w:adjustRightInd/>
        <w:snapToGrid/>
        <w:spacing w:line="440" w:lineRule="exact"/>
        <w:ind w:firstLine="472" w:firstLineChars="19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.评标委员会</w:t>
      </w:r>
    </w:p>
    <w:p>
      <w:pPr>
        <w:keepNext w:val="0"/>
        <w:keepLines w:val="0"/>
        <w:pageBreakBefore w:val="0"/>
        <w:widowControl w:val="0"/>
        <w:kinsoku/>
        <w:wordWrap/>
        <w:overflowPunct/>
        <w:topLinePunct w:val="0"/>
        <w:autoSpaceDE/>
        <w:autoSpaceDN/>
        <w:bidi w:val="0"/>
        <w:adjustRightInd/>
        <w:snapToGrid/>
        <w:spacing w:line="440" w:lineRule="exact"/>
        <w:ind w:firstLine="472" w:firstLineChars="197"/>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福建省</w:t>
      </w:r>
      <w:r>
        <w:rPr>
          <w:rFonts w:hint="eastAsia" w:ascii="宋体" w:hAnsi="宋体" w:eastAsia="宋体" w:cs="宋体"/>
          <w:color w:val="auto"/>
          <w:kern w:val="0"/>
          <w:sz w:val="24"/>
          <w:szCs w:val="24"/>
          <w:highlight w:val="none"/>
          <w:lang w:eastAsia="zh-CN"/>
        </w:rPr>
        <w:t>莆田</w:t>
      </w:r>
      <w:r>
        <w:rPr>
          <w:rFonts w:hint="eastAsia" w:ascii="宋体" w:hAnsi="宋体" w:eastAsia="宋体" w:cs="宋体"/>
          <w:color w:val="auto"/>
          <w:kern w:val="0"/>
          <w:sz w:val="24"/>
          <w:szCs w:val="24"/>
          <w:highlight w:val="none"/>
        </w:rPr>
        <w:t>盐业有限责任公司</w:t>
      </w:r>
      <w:r>
        <w:rPr>
          <w:rFonts w:hint="eastAsia" w:ascii="宋体" w:hAnsi="宋体" w:eastAsia="宋体" w:cs="宋体"/>
          <w:color w:val="auto"/>
          <w:kern w:val="0"/>
          <w:sz w:val="24"/>
          <w:szCs w:val="24"/>
          <w:highlight w:val="none"/>
          <w:lang w:eastAsia="zh-CN"/>
        </w:rPr>
        <w:t>根据</w:t>
      </w:r>
      <w:r>
        <w:rPr>
          <w:rFonts w:hint="eastAsia" w:ascii="宋体" w:hAnsi="宋体" w:eastAsia="宋体" w:cs="宋体"/>
          <w:color w:val="auto"/>
          <w:sz w:val="24"/>
          <w:szCs w:val="24"/>
          <w:highlight w:val="none"/>
        </w:rPr>
        <w:t>招标货物和服务的特点依法组建评标委员会</w:t>
      </w:r>
      <w:r>
        <w:rPr>
          <w:rFonts w:hint="eastAsia" w:ascii="宋体" w:hAnsi="宋体" w:eastAsia="宋体" w:cs="宋体"/>
          <w:color w:val="auto"/>
          <w:kern w:val="0"/>
          <w:sz w:val="24"/>
          <w:szCs w:val="24"/>
          <w:highlight w:val="none"/>
        </w:rPr>
        <w:t>进行评审。</w:t>
      </w:r>
      <w:r>
        <w:rPr>
          <w:rFonts w:hint="eastAsia" w:ascii="宋体" w:hAnsi="宋体" w:eastAsia="宋体" w:cs="宋体"/>
          <w:color w:val="auto"/>
          <w:sz w:val="24"/>
          <w:szCs w:val="24"/>
          <w:highlight w:val="none"/>
        </w:rPr>
        <w:t>在开标后的适当时间里由评标委员会对投标文件进行审查、质疑、评估和比较</w:t>
      </w:r>
      <w:r>
        <w:rPr>
          <w:rFonts w:hint="eastAsia" w:ascii="宋体" w:hAnsi="宋体" w:eastAsia="宋体" w:cs="宋体"/>
          <w:color w:val="auto"/>
          <w:kern w:val="0"/>
          <w:sz w:val="24"/>
          <w:szCs w:val="24"/>
          <w:highlight w:val="none"/>
        </w:rPr>
        <w:t>，并做出授予合同的建议。</w:t>
      </w:r>
    </w:p>
    <w:p>
      <w:pPr>
        <w:keepNext w:val="0"/>
        <w:keepLines w:val="0"/>
        <w:pageBreakBefore w:val="0"/>
        <w:widowControl w:val="0"/>
        <w:kinsoku/>
        <w:wordWrap/>
        <w:overflowPunct/>
        <w:topLinePunct w:val="0"/>
        <w:autoSpaceDE/>
        <w:autoSpaceDN/>
        <w:bidi w:val="0"/>
        <w:adjustRightInd/>
        <w:snapToGrid/>
        <w:spacing w:line="440" w:lineRule="exact"/>
        <w:ind w:firstLine="472" w:firstLineChars="19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标文件详细评审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标文件的审查、澄清、评估和比较以及推荐中标人的一切情况都不得透露给任一投标人或与上述评标工作无关的的人员。</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投标人任何试图影响我司招标小组对</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标文件的评估、比较或者推荐候选人的行为，都将导致其投标被拒绝，并被没收投标保证金。</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17.1评标委员会将对</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文件进行检查，以确定</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 xml:space="preserve">文件是否完整、有无计算上的错误、是否提交了投标保证金、文件是否已正确签署。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文件的大写金额和小写金额不一致的，以大写金额为准；总价金额与按单价汇总金额不一致的，以单价金额计算结果为准；单价金额小数点有明显错位的，应以总价为准，并修改单价；对不同文字文本</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标文件的解释发生异议的，以中文文本为准。</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如果投标人不接受按上述方法对</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文件中的算术错误进行更正，其投标将被拒绝并没收其投标保证金。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17.3符合性检查：依据招标文件的规定，我司评标委员会还将从</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文件的有效性、完整性和对</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标文件的响应程度进行审查，以确定是否符合对</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实质性要求作出响应。（招标人可根据具体项目的情况对实质性要求作特别的规定。）实质性偏离是指：（1）实质性影响合同的范围、质量和履行；（2）实质性违背招标文件，限制了招标人的权利和中标人合同项下的义务；（3）不公正地影响了其它作出实质性响应的投标人的竞争地位。对没有实质性响应的报价文件将不进行评估，</w:t>
      </w:r>
      <w:r>
        <w:rPr>
          <w:rFonts w:hint="eastAsia" w:ascii="宋体" w:hAnsi="宋体" w:eastAsia="宋体" w:cs="宋体"/>
          <w:b/>
          <w:color w:val="auto"/>
          <w:sz w:val="24"/>
          <w:szCs w:val="24"/>
          <w:highlight w:val="none"/>
        </w:rPr>
        <w:t>其投标作无效投标处理</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17.3.1凡有下列情况之一者，</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文件也将被视为未实质性响应招标文件要求</w:t>
      </w:r>
      <w:r>
        <w:rPr>
          <w:rFonts w:hint="eastAsia" w:ascii="宋体" w:hAnsi="宋体" w:eastAsia="宋体" w:cs="宋体"/>
          <w:b/>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文件未按照本须知第</w:t>
      </w:r>
      <w:r>
        <w:rPr>
          <w:rFonts w:hint="eastAsia" w:ascii="宋体" w:hAnsi="宋体" w:eastAsia="宋体" w:cs="宋体"/>
          <w:b/>
          <w:color w:val="auto"/>
          <w:sz w:val="24"/>
          <w:szCs w:val="24"/>
          <w:highlight w:val="none"/>
        </w:rPr>
        <w:t>14</w:t>
      </w:r>
      <w:r>
        <w:rPr>
          <w:rFonts w:hint="eastAsia" w:ascii="宋体" w:hAnsi="宋体" w:eastAsia="宋体" w:cs="宋体"/>
          <w:color w:val="auto"/>
          <w:sz w:val="24"/>
          <w:szCs w:val="24"/>
          <w:highlight w:val="none"/>
        </w:rPr>
        <w:t>条的规定进行密封、标记的；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文件未按招标文件要求由法定代表人或其书面授权的代表签字并加盖公章；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(3)未按规定提交投标保证金的；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(4)投标有效期不满足招标文件要求的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(5)投标内容与招标内容及要求有重大偏离或保留的；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(6)投标人提交的是可选择的报价；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(7)投标单价或总价超过最高控制单价或总价的最高限价的；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文件中提供虚假或失实资料的；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文件载明的交货时间不满足招标要求的；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文件附有招标人不能接受的条件；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(11)不符合招标文件中规定的其它实质性要求。</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文件有上述情形之一的，应认定为未对招标文件作出实质性响应，</w:t>
      </w:r>
      <w:r>
        <w:rPr>
          <w:rFonts w:hint="eastAsia" w:ascii="宋体" w:hAnsi="宋体" w:eastAsia="宋体" w:cs="宋体"/>
          <w:b/>
          <w:color w:val="auto"/>
          <w:sz w:val="24"/>
          <w:szCs w:val="24"/>
          <w:highlight w:val="none"/>
        </w:rPr>
        <w:t>作无效投标处理</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17.4 </w:t>
      </w:r>
      <w:r>
        <w:rPr>
          <w:rFonts w:hint="eastAsia" w:ascii="宋体" w:hAnsi="宋体" w:eastAsia="宋体" w:cs="宋体"/>
          <w:b/>
          <w:color w:val="auto"/>
          <w:sz w:val="24"/>
          <w:szCs w:val="24"/>
          <w:highlight w:val="none"/>
        </w:rPr>
        <w:t>项目流标：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根据本招标文件规定，在招标中，出现下列情形之一的，本次招标程序终止，本项目按流标处理，除采购任务取消情形外，招标人将重新组织招标或者采取</w:t>
      </w:r>
      <w:r>
        <w:rPr>
          <w:rFonts w:hint="eastAsia" w:ascii="宋体" w:hAnsi="宋体" w:eastAsia="宋体" w:cs="宋体"/>
          <w:color w:val="auto"/>
          <w:sz w:val="24"/>
          <w:szCs w:val="24"/>
          <w:highlight w:val="none"/>
          <w:lang w:eastAsia="zh-CN"/>
        </w:rPr>
        <w:t>竞争性谈判方式确定</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szCs w:val="24"/>
          <w:highlight w:val="none"/>
          <w:lang w:val="en-US" w:eastAsia="zh-CN"/>
        </w:rPr>
        <w:t>获取招标文件</w:t>
      </w:r>
      <w:r>
        <w:rPr>
          <w:rFonts w:hint="eastAsia" w:ascii="宋体" w:hAnsi="宋体" w:eastAsia="宋体" w:cs="宋体"/>
          <w:color w:val="auto"/>
          <w:kern w:val="0"/>
          <w:sz w:val="24"/>
          <w:szCs w:val="24"/>
          <w:highlight w:val="none"/>
        </w:rPr>
        <w:t>截止时间后，潜在投标人不足三家的；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（2）至投标截止时间止，准时递交</w:t>
      </w:r>
      <w:r>
        <w:rPr>
          <w:rFonts w:hint="eastAsia" w:ascii="宋体" w:hAnsi="宋体" w:eastAsia="宋体" w:cs="宋体"/>
          <w:color w:val="auto"/>
          <w:sz w:val="24"/>
          <w:szCs w:val="24"/>
          <w:highlight w:val="none"/>
          <w:lang w:eastAsia="zh-CN"/>
        </w:rPr>
        <w:t>投</w:t>
      </w:r>
      <w:r>
        <w:rPr>
          <w:rFonts w:hint="eastAsia" w:ascii="宋体" w:hAnsi="宋体" w:eastAsia="宋体" w:cs="宋体"/>
          <w:color w:val="auto"/>
          <w:sz w:val="24"/>
          <w:szCs w:val="24"/>
          <w:highlight w:val="none"/>
        </w:rPr>
        <w:t>标文件的投标人不足三家的；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（3）开标后，合格投标人不足三家的；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（4）出现影响招标公正的违法、违规行为的；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（5）因重大变故，招标项目取消的。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 细微偏差：</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文件在实质上响应招标文件要求，但在个别地方存在漏项或者提供了不完整的技术信息和数据等情况，并且补正这些遗漏或者不完整不会对其他投标人造成不公平的结果。细微偏差不影响</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文件的有效性。</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评标委员会判定投标的响应性只根据招标文件本身的内容，而不寻求其他的外部证据。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18. </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 xml:space="preserve">文件的澄清 </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中含义不明确、同类问题表述不一致或者有明显文字和计算错误的内容，评标委员会可以书面形式要求投标人作出必要的澄清、说明或者纠正。投标人的澄清、说明或者纠正应当在评标委员会规定的时间内以书面形式作出，由其法定代表人或者授权代表签字，并不得超出</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文件的范围或者改变报价文件的实质性内容。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pPr>
        <w:keepNext w:val="0"/>
        <w:keepLines w:val="0"/>
        <w:pageBreakBefore w:val="0"/>
        <w:widowControl w:val="0"/>
        <w:tabs>
          <w:tab w:val="left" w:pos="6405"/>
        </w:tabs>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color w:val="auto"/>
          <w:kern w:val="0"/>
          <w:sz w:val="24"/>
          <w:szCs w:val="24"/>
          <w:highlight w:val="none"/>
          <w:lang w:val="en-US" w:eastAsia="zh-CN"/>
        </w:rPr>
      </w:pPr>
      <w:r>
        <w:rPr>
          <w:rFonts w:hint="eastAsia" w:ascii="宋体" w:hAnsi="宋体" w:eastAsia="宋体" w:cs="宋体"/>
          <w:color w:val="auto"/>
          <w:sz w:val="24"/>
          <w:szCs w:val="24"/>
          <w:highlight w:val="none"/>
        </w:rPr>
        <w:t>19.1</w:t>
      </w:r>
      <w:r>
        <w:rPr>
          <w:rFonts w:hint="eastAsia" w:ascii="宋体" w:hAnsi="宋体" w:eastAsia="宋体" w:cs="宋体"/>
          <w:color w:val="auto"/>
          <w:kern w:val="0"/>
          <w:sz w:val="24"/>
          <w:szCs w:val="24"/>
          <w:highlight w:val="none"/>
        </w:rPr>
        <w:t>本次招标采用</w:t>
      </w:r>
      <w:r>
        <w:rPr>
          <w:rFonts w:hint="eastAsia" w:ascii="宋体" w:hAnsi="宋体" w:eastAsia="宋体" w:cs="宋体"/>
          <w:b/>
          <w:bCs/>
          <w:color w:val="auto"/>
          <w:kern w:val="0"/>
          <w:sz w:val="24"/>
          <w:szCs w:val="24"/>
          <w:highlight w:val="none"/>
          <w:u w:val="single"/>
        </w:rPr>
        <w:t>经评审的最低投标价法</w:t>
      </w:r>
      <w:r>
        <w:rPr>
          <w:rFonts w:hint="eastAsia" w:ascii="宋体" w:hAnsi="宋体" w:eastAsia="宋体" w:cs="宋体"/>
          <w:color w:val="auto"/>
          <w:kern w:val="0"/>
          <w:sz w:val="24"/>
          <w:szCs w:val="24"/>
          <w:highlight w:val="none"/>
        </w:rPr>
        <w:t>方式开展评标工作，</w:t>
      </w:r>
      <w:r>
        <w:rPr>
          <w:rFonts w:hint="eastAsia" w:ascii="宋体" w:hAnsi="宋体" w:eastAsia="宋体" w:cs="宋体"/>
          <w:b/>
          <w:color w:val="auto"/>
          <w:kern w:val="0"/>
          <w:sz w:val="24"/>
          <w:szCs w:val="24"/>
          <w:highlight w:val="none"/>
        </w:rPr>
        <w:t>在满足招标文件实质性要求的前提下，以每条线路上各投标人所报的最低含税价为中标价</w:t>
      </w:r>
      <w:r>
        <w:rPr>
          <w:rFonts w:hint="eastAsia" w:ascii="宋体" w:hAnsi="宋体" w:eastAsia="宋体" w:cs="宋体"/>
          <w:b/>
          <w:color w:val="auto"/>
          <w:kern w:val="0"/>
          <w:sz w:val="24"/>
          <w:szCs w:val="24"/>
          <w:highlight w:val="none"/>
          <w:lang w:eastAsia="zh-CN"/>
        </w:rPr>
        <w:t>（</w:t>
      </w:r>
      <w:r>
        <w:rPr>
          <w:rFonts w:hint="eastAsia" w:ascii="宋体" w:hAnsi="宋体" w:eastAsia="宋体" w:cs="宋体"/>
          <w:b/>
          <w:color w:val="auto"/>
          <w:kern w:val="0"/>
          <w:sz w:val="24"/>
          <w:szCs w:val="24"/>
          <w:highlight w:val="none"/>
          <w:lang w:val="en-US" w:eastAsia="zh-CN"/>
        </w:rPr>
        <w:t>一号线路以三个路段加权平均进行计算）。若</w:t>
      </w:r>
      <w:r>
        <w:rPr>
          <w:rFonts w:hint="eastAsia" w:ascii="宋体" w:hAnsi="宋体" w:eastAsia="宋体" w:cs="宋体"/>
          <w:b/>
          <w:color w:val="auto"/>
          <w:kern w:val="0"/>
          <w:sz w:val="24"/>
          <w:szCs w:val="24"/>
          <w:highlight w:val="none"/>
        </w:rPr>
        <w:t>每条线路最低报价为不同投标人，则将分别与采购方签订合同</w:t>
      </w:r>
      <w:r>
        <w:rPr>
          <w:rFonts w:hint="eastAsia" w:ascii="宋体" w:hAnsi="宋体" w:eastAsia="宋体" w:cs="宋体"/>
          <w:b/>
          <w:color w:val="auto"/>
          <w:kern w:val="0"/>
          <w:sz w:val="24"/>
          <w:szCs w:val="24"/>
          <w:highlight w:val="none"/>
          <w:u w:val="none"/>
        </w:rPr>
        <w:t>。</w:t>
      </w:r>
      <w:r>
        <w:rPr>
          <w:rFonts w:hint="eastAsia" w:ascii="宋体" w:hAnsi="宋体" w:eastAsia="宋体" w:cs="宋体"/>
          <w:b/>
          <w:color w:val="auto"/>
          <w:kern w:val="0"/>
          <w:sz w:val="24"/>
          <w:szCs w:val="24"/>
          <w:highlight w:val="none"/>
          <w:u w:val="none"/>
          <w:lang w:val="en-US" w:eastAsia="zh-CN"/>
        </w:rPr>
        <w:t>若出现每条线路</w:t>
      </w:r>
      <w:r>
        <w:rPr>
          <w:rFonts w:hint="eastAsia" w:ascii="宋体" w:hAnsi="宋体" w:eastAsia="宋体" w:cs="宋体"/>
          <w:b/>
          <w:color w:val="auto"/>
          <w:kern w:val="0"/>
          <w:sz w:val="24"/>
          <w:szCs w:val="24"/>
          <w:highlight w:val="none"/>
        </w:rPr>
        <w:t>各投标人所报的最低含税价</w:t>
      </w:r>
      <w:r>
        <w:rPr>
          <w:rFonts w:hint="eastAsia" w:ascii="宋体" w:hAnsi="宋体" w:eastAsia="宋体" w:cs="宋体"/>
          <w:b/>
          <w:color w:val="auto"/>
          <w:kern w:val="0"/>
          <w:sz w:val="24"/>
          <w:szCs w:val="24"/>
          <w:highlight w:val="none"/>
          <w:lang w:val="en-US" w:eastAsia="zh-CN"/>
        </w:rPr>
        <w:t>一致，经评审研究决定现场由投标人进行抽签决定中标人。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对漏（缺）报项的处理：招标文件中要求列入报价的费用（含配置、功能），漏（缺）报的视同已含在投标总价中。但在评标时取有效投标人该项最高报价加入评标价进行评标。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若投标人的报价明显低于其他报价，使得其投标报价可能低于其个别成本的，有可能影响商品质量或不能诚信履约的,投标人应按招标小组要求作出书面说明并提供相关证明材料。不能合理说明或不能提供相关证明材料的，可作无效投标处理。</w:t>
      </w:r>
    </w:p>
    <w:p>
      <w:pPr>
        <w:keepNext w:val="0"/>
        <w:keepLines w:val="0"/>
        <w:pageBreakBefore w:val="0"/>
        <w:widowControl w:val="0"/>
        <w:kinsoku/>
        <w:wordWrap/>
        <w:overflowPunct/>
        <w:topLinePunct w:val="0"/>
        <w:autoSpaceDE/>
        <w:autoSpaceDN/>
        <w:bidi w:val="0"/>
        <w:adjustRightInd/>
        <w:snapToGrid/>
        <w:spacing w:line="440" w:lineRule="exact"/>
        <w:ind w:firstLine="360" w:firstLineChars="15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19.4 评标结束后，评标结果经招标人确认后，按前附表第14条对中标候选人及中标结果进行公示。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六、定标与签订合同</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 定标准则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20.1定标准则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（1）所有投标人的投标评估，都采取相同的程序和标准；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（2）评标严格按照招标文件的要求和条件进行。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20.2定标方法</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在满足招标人的各项要求的前提下以每条线路上各投标人所报的最低含税价为中标价，如每条线路最低报价为不同投标人，则将分别与采购方签订合同</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（2）确定的中标供应商必须是能够满足招标文件的实质性要求，并且经评审的投标价格最低。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（3）评标委员会对报价情况进行评定，在有效报价范围（不高于最高限价）内，按</w:t>
      </w:r>
      <w:r>
        <w:rPr>
          <w:rFonts w:hint="eastAsia" w:ascii="宋体" w:hAnsi="宋体" w:eastAsia="宋体" w:cs="宋体"/>
          <w:b/>
          <w:color w:val="auto"/>
          <w:kern w:val="0"/>
          <w:sz w:val="24"/>
          <w:szCs w:val="24"/>
          <w:highlight w:val="none"/>
        </w:rPr>
        <w:t>每条线路上各投标人所报的含税价</w:t>
      </w:r>
      <w:r>
        <w:rPr>
          <w:rFonts w:hint="eastAsia" w:ascii="宋体" w:hAnsi="宋体" w:eastAsia="宋体" w:cs="宋体"/>
          <w:b/>
          <w:color w:val="auto"/>
          <w:sz w:val="24"/>
          <w:szCs w:val="24"/>
          <w:highlight w:val="none"/>
        </w:rPr>
        <w:t>由低到高的顺序推荐第一、第二、第三中标候选人</w:t>
      </w:r>
      <w:r>
        <w:rPr>
          <w:rFonts w:hint="eastAsia" w:ascii="宋体" w:hAnsi="宋体" w:eastAsia="宋体" w:cs="宋体"/>
          <w:color w:val="auto"/>
          <w:sz w:val="24"/>
          <w:szCs w:val="24"/>
          <w:highlight w:val="none"/>
        </w:rPr>
        <w:t>。报价相同的，</w:t>
      </w:r>
      <w:r>
        <w:rPr>
          <w:rFonts w:hint="eastAsia" w:ascii="宋体" w:hAnsi="宋体" w:eastAsia="宋体" w:cs="宋体"/>
          <w:color w:val="auto"/>
          <w:kern w:val="0"/>
          <w:sz w:val="24"/>
          <w:szCs w:val="24"/>
          <w:highlight w:val="none"/>
        </w:rPr>
        <w:t>由招标人通过随机抽签方式确定中标候选人顺序</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21.1中标结果公示期满，由招标人向</w:t>
      </w:r>
      <w:r>
        <w:rPr>
          <w:rFonts w:hint="eastAsia" w:ascii="宋体" w:hAnsi="宋体" w:eastAsia="宋体" w:cs="宋体"/>
          <w:color w:val="auto"/>
          <w:sz w:val="24"/>
          <w:szCs w:val="24"/>
          <w:highlight w:val="none"/>
          <w:u w:val="single"/>
        </w:rPr>
        <w:t>中标人</w:t>
      </w:r>
      <w:r>
        <w:rPr>
          <w:rFonts w:hint="eastAsia" w:ascii="宋体" w:hAnsi="宋体" w:eastAsia="宋体" w:cs="宋体"/>
          <w:color w:val="auto"/>
          <w:sz w:val="24"/>
          <w:szCs w:val="24"/>
          <w:highlight w:val="none"/>
        </w:rPr>
        <w:t>发出中标通知书，中标通知书作为确定中标人订立合同资格的文书，属于合同的组成部分。</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22. 签订合同 </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22.1招标人、中标人在《中标通知书》发出之日起</w:t>
      </w:r>
      <w:r>
        <w:rPr>
          <w:rFonts w:hint="eastAsia" w:ascii="宋体" w:hAnsi="宋体" w:eastAsia="宋体" w:cs="宋体"/>
          <w:b/>
          <w:color w:val="auto"/>
          <w:sz w:val="24"/>
          <w:szCs w:val="24"/>
          <w:highlight w:val="none"/>
          <w:lang w:val="en-US" w:eastAsia="zh-CN"/>
        </w:rPr>
        <w:t>30</w:t>
      </w:r>
      <w:r>
        <w:rPr>
          <w:rFonts w:hint="eastAsia" w:ascii="宋体" w:hAnsi="宋体" w:eastAsia="宋体" w:cs="宋体"/>
          <w:b/>
          <w:color w:val="auto"/>
          <w:sz w:val="24"/>
          <w:szCs w:val="24"/>
          <w:highlight w:val="none"/>
        </w:rPr>
        <w:t>日内</w:t>
      </w:r>
      <w:r>
        <w:rPr>
          <w:rFonts w:hint="eastAsia" w:ascii="宋体" w:hAnsi="宋体" w:eastAsia="宋体" w:cs="宋体"/>
          <w:color w:val="auto"/>
          <w:sz w:val="24"/>
          <w:szCs w:val="24"/>
          <w:highlight w:val="none"/>
        </w:rPr>
        <w:t>，根据招标文件确定的事项和中标人报价文件，参照本招标文件第四章的《合同》文本签订合同。双方所签订的合同不得对招标文件和中标供应商报价文件作实质性修改。逾期未签订合同，按照有关法律规定承担相应的法律责任。</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招标文件的修改文件、中标供应商的招标文件、补充或修改的文件及澄清或承诺文件等，均为双方签订《合同》的组成部份，并与《合同》一并作为本招标文件所列采购项目的互补性法律文件，与《合同》具有同等法律效力。</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人在合同履行中，需追加与合同标的相同的货物或者服务的，原合同单价不变及不改变合同其他条款的前提下，可与供应协商签订补充合同，但所有补充合同的采购金额不得超过原合同采购金额的百分之十。</w:t>
      </w:r>
    </w:p>
    <w:p>
      <w:pPr>
        <w:keepNext w:val="0"/>
        <w:keepLines w:val="0"/>
        <w:pageBreakBefore w:val="0"/>
        <w:widowControl w:val="0"/>
        <w:tabs>
          <w:tab w:val="center" w:pos="900"/>
          <w:tab w:val="center" w:pos="1080"/>
          <w:tab w:val="left" w:pos="546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22.4中标人因不可抗力或者自身原因不能履行采购合同的，</w:t>
      </w:r>
      <w:r>
        <w:rPr>
          <w:rFonts w:hint="eastAsia" w:ascii="宋体" w:hAnsi="宋体" w:eastAsia="宋体" w:cs="宋体"/>
          <w:color w:val="auto"/>
          <w:kern w:val="0"/>
          <w:sz w:val="24"/>
          <w:szCs w:val="24"/>
          <w:highlight w:val="none"/>
        </w:rPr>
        <w:t>此项目招标终止，招标人重新组织招标。</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招标项目监督部门</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23.1招标项目采购人监督部门派员对本招标活动的全过程进行监督。</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23.2投标人如对招标活动有异议，可以按照有关规定向投标人须知前附表第13条所述招标项目行政监督部门投诉。</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jc w:val="center"/>
        <w:textAlignment w:val="auto"/>
        <w:rPr>
          <w:rFonts w:hint="eastAsia" w:ascii="宋体" w:hAnsi="宋体"/>
          <w:b/>
          <w:bCs/>
          <w:color w:val="auto"/>
          <w:sz w:val="36"/>
          <w:szCs w:val="36"/>
          <w:highlight w:val="none"/>
        </w:rPr>
      </w:pPr>
      <w:r>
        <w:rPr>
          <w:rFonts w:hint="eastAsia" w:ascii="宋体" w:hAnsi="宋体" w:eastAsia="宋体" w:cs="宋体"/>
          <w:b/>
          <w:color w:val="auto"/>
          <w:sz w:val="24"/>
          <w:szCs w:val="24"/>
          <w:highlight w:val="none"/>
        </w:rPr>
        <w:br w:type="page"/>
      </w:r>
      <w:r>
        <w:rPr>
          <w:rFonts w:hint="eastAsia" w:ascii="黑体" w:hAnsi="黑体" w:eastAsia="黑体" w:cs="黑体"/>
          <w:b w:val="0"/>
          <w:bCs/>
          <w:color w:val="auto"/>
          <w:sz w:val="36"/>
          <w:szCs w:val="36"/>
          <w:highlight w:val="none"/>
        </w:rPr>
        <w:t>第三章  招标内容及要求</w:t>
      </w:r>
    </w:p>
    <w:p>
      <w:pPr>
        <w:pStyle w:val="4"/>
        <w:snapToGrid w:val="0"/>
        <w:spacing w:line="420" w:lineRule="atLeast"/>
        <w:ind w:left="0" w:leftChars="0" w:firstLine="480" w:firstLineChars="200"/>
        <w:rPr>
          <w:rFonts w:hint="eastAsia" w:ascii="黑体" w:hAnsi="黑体" w:eastAsia="黑体" w:cs="黑体"/>
          <w:b w:val="0"/>
          <w:bCs w:val="0"/>
          <w:color w:val="auto"/>
          <w:sz w:val="24"/>
          <w:szCs w:val="24"/>
          <w:highlight w:val="none"/>
        </w:rPr>
      </w:pPr>
      <w:r>
        <w:rPr>
          <w:rFonts w:hint="eastAsia" w:ascii="黑体" w:hAnsi="黑体" w:eastAsia="黑体" w:cs="黑体"/>
          <w:b w:val="0"/>
          <w:bCs w:val="0"/>
          <w:color w:val="auto"/>
          <w:sz w:val="24"/>
          <w:szCs w:val="24"/>
          <w:highlight w:val="none"/>
        </w:rPr>
        <w:t>一、货物运输基本信息</w:t>
      </w:r>
    </w:p>
    <w:tbl>
      <w:tblPr>
        <w:tblStyle w:val="32"/>
        <w:tblW w:w="0" w:type="auto"/>
        <w:tblInd w:w="87" w:type="dxa"/>
        <w:tblLayout w:type="fixed"/>
        <w:tblCellMar>
          <w:top w:w="0" w:type="dxa"/>
          <w:left w:w="108" w:type="dxa"/>
          <w:bottom w:w="0" w:type="dxa"/>
          <w:right w:w="108" w:type="dxa"/>
        </w:tblCellMar>
      </w:tblPr>
      <w:tblGrid>
        <w:gridCol w:w="692"/>
        <w:gridCol w:w="3231"/>
        <w:gridCol w:w="1800"/>
        <w:gridCol w:w="1373"/>
        <w:gridCol w:w="1269"/>
        <w:gridCol w:w="1142"/>
      </w:tblGrid>
      <w:tr>
        <w:tblPrEx>
          <w:tblCellMar>
            <w:top w:w="0" w:type="dxa"/>
            <w:left w:w="108" w:type="dxa"/>
            <w:bottom w:w="0" w:type="dxa"/>
            <w:right w:w="108" w:type="dxa"/>
          </w:tblCellMar>
        </w:tblPrEx>
        <w:trPr>
          <w:trHeight w:val="529" w:hRule="atLeast"/>
        </w:trPr>
        <w:tc>
          <w:tcPr>
            <w:tcW w:w="692" w:type="dxa"/>
            <w:vMerge w:val="restart"/>
            <w:tcBorders>
              <w:top w:val="single" w:color="auto" w:sz="4" w:space="0"/>
              <w:left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线路序号</w:t>
            </w: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起运地</w:t>
            </w:r>
          </w:p>
        </w:tc>
        <w:tc>
          <w:tcPr>
            <w:tcW w:w="317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送达地</w:t>
            </w:r>
          </w:p>
        </w:tc>
        <w:tc>
          <w:tcPr>
            <w:tcW w:w="1269" w:type="dxa"/>
            <w:vMerge w:val="restart"/>
            <w:tcBorders>
              <w:top w:val="single" w:color="auto" w:sz="4" w:space="0"/>
              <w:left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年估运量(吨)</w:t>
            </w:r>
          </w:p>
        </w:tc>
        <w:tc>
          <w:tcPr>
            <w:tcW w:w="114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kern w:val="0"/>
                <w:sz w:val="22"/>
                <w:szCs w:val="20"/>
                <w:highlight w:val="none"/>
              </w:rPr>
            </w:pPr>
            <w:r>
              <w:rPr>
                <w:rFonts w:hint="eastAsia" w:ascii="宋体" w:hAnsi="宋体" w:cs="宋体"/>
                <w:color w:val="auto"/>
                <w:kern w:val="0"/>
                <w:sz w:val="22"/>
                <w:szCs w:val="20"/>
                <w:highlight w:val="none"/>
              </w:rPr>
              <w:t>车型</w:t>
            </w:r>
          </w:p>
          <w:p>
            <w:pPr>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要求</w:t>
            </w:r>
          </w:p>
        </w:tc>
      </w:tr>
      <w:tr>
        <w:tblPrEx>
          <w:tblCellMar>
            <w:top w:w="0" w:type="dxa"/>
            <w:left w:w="108" w:type="dxa"/>
            <w:bottom w:w="0" w:type="dxa"/>
            <w:right w:w="108" w:type="dxa"/>
          </w:tblCellMar>
        </w:tblPrEx>
        <w:trPr>
          <w:trHeight w:val="541" w:hRule="atLeast"/>
        </w:trPr>
        <w:tc>
          <w:tcPr>
            <w:tcW w:w="692" w:type="dxa"/>
            <w:vMerge w:val="continue"/>
            <w:tcBorders>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2"/>
                <w:szCs w:val="20"/>
                <w:highlight w:val="none"/>
              </w:rPr>
            </w:pPr>
            <w:r>
              <w:rPr>
                <w:rFonts w:hint="eastAsia" w:ascii="宋体" w:hAnsi="宋体" w:cs="宋体"/>
                <w:color w:val="auto"/>
                <w:kern w:val="0"/>
                <w:sz w:val="22"/>
                <w:szCs w:val="20"/>
                <w:highlight w:val="none"/>
              </w:rPr>
              <w:t>起运地点</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送达地点</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r>
              <w:rPr>
                <w:rFonts w:hint="eastAsia" w:ascii="宋体" w:hAnsi="宋体" w:cs="宋体"/>
                <w:color w:val="auto"/>
                <w:kern w:val="0"/>
                <w:sz w:val="22"/>
                <w:szCs w:val="20"/>
                <w:highlight w:val="none"/>
              </w:rPr>
              <w:t>地址</w:t>
            </w:r>
          </w:p>
        </w:tc>
        <w:tc>
          <w:tcPr>
            <w:tcW w:w="1269" w:type="dxa"/>
            <w:vMerge w:val="continue"/>
            <w:tcBorders>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2"/>
                <w:szCs w:val="20"/>
                <w:highlight w:val="none"/>
              </w:rPr>
            </w:pPr>
          </w:p>
        </w:tc>
        <w:tc>
          <w:tcPr>
            <w:tcW w:w="1142" w:type="dxa"/>
            <w:vMerge w:val="continue"/>
            <w:tcBorders>
              <w:left w:val="single" w:color="auto" w:sz="4" w:space="0"/>
              <w:bottom w:val="single" w:color="auto" w:sz="4" w:space="0"/>
              <w:right w:val="single" w:color="auto" w:sz="4" w:space="0"/>
            </w:tcBorders>
            <w:noWrap w:val="0"/>
            <w:vAlign w:val="center"/>
          </w:tcPr>
          <w:p>
            <w:pPr>
              <w:widowControl/>
              <w:jc w:val="center"/>
              <w:rPr>
                <w:rFonts w:ascii="宋体" w:hAnsi="宋体"/>
                <w:color w:val="auto"/>
                <w:sz w:val="22"/>
                <w:szCs w:val="20"/>
                <w:highlight w:val="none"/>
              </w:rPr>
            </w:pPr>
          </w:p>
        </w:tc>
      </w:tr>
      <w:tr>
        <w:tblPrEx>
          <w:tblCellMar>
            <w:top w:w="0" w:type="dxa"/>
            <w:left w:w="108" w:type="dxa"/>
            <w:bottom w:w="0" w:type="dxa"/>
            <w:right w:w="108" w:type="dxa"/>
          </w:tblCellMar>
        </w:tblPrEx>
        <w:trPr>
          <w:trHeight w:val="963" w:hRule="atLeast"/>
        </w:trPr>
        <w:tc>
          <w:tcPr>
            <w:tcW w:w="692"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一号线路</w:t>
            </w: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仿宋_GB2312"/>
                <w:color w:val="auto"/>
                <w:kern w:val="0"/>
                <w:sz w:val="20"/>
                <w:szCs w:val="20"/>
                <w:highlight w:val="none"/>
                <w:lang w:val="en-US" w:eastAsia="zh-CN"/>
              </w:rPr>
            </w:pPr>
            <w:r>
              <w:rPr>
                <w:rFonts w:hint="eastAsia" w:ascii="宋体" w:hAnsi="宋体" w:eastAsia="宋体" w:cs="宋体"/>
                <w:color w:val="auto"/>
                <w:kern w:val="0"/>
                <w:sz w:val="20"/>
                <w:szCs w:val="20"/>
                <w:highlight w:val="none"/>
              </w:rPr>
              <w:t>莆田盐业配送中心</w:t>
            </w:r>
            <w:r>
              <w:rPr>
                <w:rFonts w:hint="eastAsia" w:ascii="宋体" w:hAnsi="宋体" w:eastAsia="宋体" w:cs="宋体"/>
                <w:color w:val="auto"/>
                <w:kern w:val="0"/>
                <w:sz w:val="20"/>
                <w:szCs w:val="20"/>
                <w:highlight w:val="none"/>
                <w:lang w:val="en-US" w:eastAsia="zh-CN"/>
              </w:rPr>
              <w:t>或指定的位置</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莆田市各县区</w:t>
            </w:r>
          </w:p>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（小于</w:t>
            </w:r>
            <w:r>
              <w:rPr>
                <w:rFonts w:hint="eastAsia" w:ascii="宋体" w:hAnsi="宋体" w:cs="宋体"/>
                <w:color w:val="auto"/>
                <w:kern w:val="0"/>
                <w:sz w:val="20"/>
                <w:szCs w:val="20"/>
                <w:highlight w:val="none"/>
                <w:lang w:val="en-US" w:eastAsia="zh-CN"/>
              </w:rPr>
              <w:t>30公里</w:t>
            </w:r>
            <w:r>
              <w:rPr>
                <w:rFonts w:hint="eastAsia" w:ascii="宋体" w:hAnsi="宋体" w:cs="宋体"/>
                <w:color w:val="auto"/>
                <w:kern w:val="0"/>
                <w:sz w:val="20"/>
                <w:szCs w:val="20"/>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1400</w:t>
            </w:r>
          </w:p>
        </w:tc>
        <w:tc>
          <w:tcPr>
            <w:tcW w:w="1142"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olor w:val="auto"/>
                <w:sz w:val="20"/>
                <w:szCs w:val="20"/>
                <w:highlight w:val="none"/>
                <w:lang w:eastAsia="zh-CN"/>
              </w:rPr>
            </w:pPr>
            <w:bookmarkStart w:id="3" w:name="OLE_LINK2"/>
            <w:r>
              <w:rPr>
                <w:rFonts w:hint="eastAsia" w:ascii="宋体" w:hAnsi="宋体" w:cs="仿宋"/>
                <w:b/>
                <w:color w:val="auto"/>
                <w:sz w:val="21"/>
                <w:szCs w:val="21"/>
                <w:highlight w:val="none"/>
                <w:lang w:val="en-US" w:eastAsia="zh-CN"/>
              </w:rPr>
              <w:t>至少两部满足莆田盐业公司运输需求、符合食品安全规范的</w:t>
            </w:r>
            <w:r>
              <w:rPr>
                <w:rFonts w:hint="eastAsia" w:ascii="宋体" w:hAnsi="宋体" w:cs="仿宋"/>
                <w:b/>
                <w:color w:val="auto"/>
                <w:sz w:val="21"/>
                <w:szCs w:val="21"/>
                <w:highlight w:val="none"/>
                <w:lang w:eastAsia="zh-CN"/>
              </w:rPr>
              <w:t>厢式货车</w:t>
            </w:r>
            <w:bookmarkEnd w:id="3"/>
          </w:p>
        </w:tc>
      </w:tr>
      <w:tr>
        <w:tblPrEx>
          <w:tblCellMar>
            <w:top w:w="0" w:type="dxa"/>
            <w:left w:w="108" w:type="dxa"/>
            <w:bottom w:w="0" w:type="dxa"/>
            <w:right w:w="108" w:type="dxa"/>
          </w:tblCellMar>
        </w:tblPrEx>
        <w:trPr>
          <w:trHeight w:val="1184" w:hRule="atLeast"/>
        </w:trPr>
        <w:tc>
          <w:tcPr>
            <w:tcW w:w="692" w:type="dxa"/>
            <w:vMerge w:val="continue"/>
            <w:tcBorders>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仿宋_GB2312"/>
                <w:color w:val="auto"/>
                <w:kern w:val="0"/>
                <w:sz w:val="20"/>
                <w:szCs w:val="20"/>
                <w:highlight w:val="none"/>
              </w:rPr>
            </w:pPr>
            <w:r>
              <w:rPr>
                <w:rFonts w:hint="eastAsia" w:ascii="宋体" w:hAnsi="宋体" w:eastAsia="宋体" w:cs="宋体"/>
                <w:color w:val="auto"/>
                <w:kern w:val="0"/>
                <w:sz w:val="20"/>
                <w:szCs w:val="20"/>
                <w:highlight w:val="none"/>
              </w:rPr>
              <w:t>莆田盐业配送中心</w:t>
            </w:r>
            <w:r>
              <w:rPr>
                <w:rFonts w:hint="eastAsia" w:ascii="宋体" w:hAnsi="宋体" w:eastAsia="宋体" w:cs="宋体"/>
                <w:color w:val="auto"/>
                <w:kern w:val="0"/>
                <w:sz w:val="20"/>
                <w:szCs w:val="20"/>
                <w:highlight w:val="none"/>
                <w:lang w:val="en-US" w:eastAsia="zh-CN"/>
              </w:rPr>
              <w:t>或指定的位置</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莆田市各县区（</w:t>
            </w:r>
            <w:r>
              <w:rPr>
                <w:rFonts w:hint="eastAsia" w:ascii="宋体" w:hAnsi="宋体" w:eastAsia="宋体" w:cs="宋体"/>
                <w:i w:val="0"/>
                <w:iCs w:val="0"/>
                <w:color w:val="auto"/>
                <w:kern w:val="0"/>
                <w:sz w:val="20"/>
                <w:szCs w:val="20"/>
                <w:highlight w:val="none"/>
                <w:u w:val="none"/>
                <w:lang w:val="en-US" w:eastAsia="zh-CN" w:bidi="ar"/>
              </w:rPr>
              <w:t>31-50公里</w:t>
            </w:r>
            <w:r>
              <w:rPr>
                <w:rFonts w:hint="eastAsia" w:ascii="宋体" w:hAnsi="宋体" w:cs="宋体"/>
                <w:color w:val="auto"/>
                <w:kern w:val="0"/>
                <w:sz w:val="20"/>
                <w:szCs w:val="20"/>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2000</w:t>
            </w:r>
          </w:p>
        </w:tc>
        <w:tc>
          <w:tcPr>
            <w:tcW w:w="1142" w:type="dxa"/>
            <w:vMerge w:val="continue"/>
            <w:tcBorders>
              <w:left w:val="single" w:color="auto" w:sz="4" w:space="0"/>
              <w:right w:val="single" w:color="auto" w:sz="4" w:space="0"/>
            </w:tcBorders>
            <w:noWrap w:val="0"/>
            <w:vAlign w:val="center"/>
          </w:tcPr>
          <w:p>
            <w:pPr>
              <w:widowControl/>
              <w:jc w:val="center"/>
              <w:rPr>
                <w:rFonts w:ascii="宋体" w:hAnsi="宋体"/>
                <w:color w:val="auto"/>
                <w:sz w:val="20"/>
                <w:szCs w:val="20"/>
                <w:highlight w:val="none"/>
              </w:rPr>
            </w:pPr>
          </w:p>
        </w:tc>
      </w:tr>
      <w:tr>
        <w:tblPrEx>
          <w:tblCellMar>
            <w:top w:w="0" w:type="dxa"/>
            <w:left w:w="108" w:type="dxa"/>
            <w:bottom w:w="0" w:type="dxa"/>
            <w:right w:w="108" w:type="dxa"/>
          </w:tblCellMar>
        </w:tblPrEx>
        <w:trPr>
          <w:trHeight w:val="1184" w:hRule="atLeast"/>
        </w:trPr>
        <w:tc>
          <w:tcPr>
            <w:tcW w:w="692"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eastAsia="zh-CN"/>
              </w:rPr>
            </w:pPr>
            <w:r>
              <w:rPr>
                <w:rFonts w:hint="eastAsia" w:ascii="宋体" w:hAnsi="宋体" w:eastAsia="宋体" w:cs="宋体"/>
                <w:color w:val="auto"/>
                <w:kern w:val="0"/>
                <w:sz w:val="20"/>
                <w:szCs w:val="20"/>
                <w:highlight w:val="none"/>
              </w:rPr>
              <w:t>莆田盐业配送中心</w:t>
            </w:r>
            <w:r>
              <w:rPr>
                <w:rFonts w:hint="eastAsia" w:ascii="宋体" w:hAnsi="宋体" w:eastAsia="宋体" w:cs="宋体"/>
                <w:color w:val="auto"/>
                <w:kern w:val="0"/>
                <w:sz w:val="20"/>
                <w:szCs w:val="20"/>
                <w:highlight w:val="none"/>
                <w:lang w:val="en-US" w:eastAsia="zh-CN"/>
              </w:rPr>
              <w:t>或指定的位置</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莆田市各县区</w:t>
            </w:r>
          </w:p>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w:t>
            </w:r>
            <w:r>
              <w:rPr>
                <w:rFonts w:hint="eastAsia" w:ascii="宋体" w:hAnsi="宋体" w:eastAsia="宋体" w:cs="宋体"/>
                <w:i w:val="0"/>
                <w:iCs w:val="0"/>
                <w:color w:val="auto"/>
                <w:kern w:val="0"/>
                <w:sz w:val="20"/>
                <w:szCs w:val="20"/>
                <w:highlight w:val="none"/>
                <w:u w:val="none"/>
                <w:lang w:val="en-US" w:eastAsia="zh-CN" w:bidi="ar"/>
              </w:rPr>
              <w:t>大于51公里</w:t>
            </w:r>
            <w:r>
              <w:rPr>
                <w:rFonts w:hint="eastAsia" w:ascii="宋体" w:hAnsi="宋体" w:cs="宋体"/>
                <w:color w:val="auto"/>
                <w:kern w:val="0"/>
                <w:sz w:val="20"/>
                <w:szCs w:val="20"/>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2000</w:t>
            </w:r>
          </w:p>
        </w:tc>
        <w:tc>
          <w:tcPr>
            <w:tcW w:w="114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p>
        </w:tc>
      </w:tr>
      <w:tr>
        <w:tblPrEx>
          <w:tblCellMar>
            <w:top w:w="0" w:type="dxa"/>
            <w:left w:w="108" w:type="dxa"/>
            <w:bottom w:w="0" w:type="dxa"/>
            <w:right w:w="108" w:type="dxa"/>
          </w:tblCellMar>
        </w:tblPrEx>
        <w:trPr>
          <w:trHeight w:val="753" w:hRule="atLeast"/>
        </w:trPr>
        <w:tc>
          <w:tcPr>
            <w:tcW w:w="6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二号线路</w:t>
            </w:r>
          </w:p>
        </w:tc>
        <w:tc>
          <w:tcPr>
            <w:tcW w:w="323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漳浦晶浦</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莆田市各县区</w:t>
            </w:r>
          </w:p>
        </w:tc>
        <w:tc>
          <w:tcPr>
            <w:tcW w:w="13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指定落地点</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600</w:t>
            </w:r>
          </w:p>
        </w:tc>
        <w:tc>
          <w:tcPr>
            <w:tcW w:w="11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r>
              <w:rPr>
                <w:rFonts w:hint="eastAsia" w:ascii="宋体" w:hAnsi="宋体" w:cs="仿宋"/>
                <w:b/>
                <w:color w:val="auto"/>
                <w:sz w:val="24"/>
                <w:highlight w:val="none"/>
                <w:lang w:val="en-US" w:eastAsia="zh-CN"/>
              </w:rPr>
              <w:t>30吨及以上的重型货车</w:t>
            </w:r>
          </w:p>
        </w:tc>
      </w:tr>
      <w:tr>
        <w:tblPrEx>
          <w:tblCellMar>
            <w:top w:w="0" w:type="dxa"/>
            <w:left w:w="108" w:type="dxa"/>
            <w:bottom w:w="0" w:type="dxa"/>
            <w:right w:w="108" w:type="dxa"/>
          </w:tblCellMar>
        </w:tblPrEx>
        <w:trPr>
          <w:trHeight w:val="560" w:hRule="atLeast"/>
        </w:trPr>
        <w:tc>
          <w:tcPr>
            <w:tcW w:w="7096"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仿宋_GB2312"/>
                <w:color w:val="auto"/>
                <w:kern w:val="0"/>
                <w:sz w:val="20"/>
                <w:szCs w:val="20"/>
                <w:highlight w:val="none"/>
              </w:rPr>
              <w:t>合计运输量</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color w:val="auto"/>
                <w:kern w:val="0"/>
                <w:sz w:val="20"/>
                <w:szCs w:val="20"/>
                <w:highlight w:val="none"/>
                <w:lang w:val="en-US" w:eastAsia="zh-CN"/>
              </w:rPr>
            </w:pPr>
            <w:r>
              <w:rPr>
                <w:rFonts w:hint="eastAsia" w:ascii="宋体" w:hAnsi="宋体" w:cs="宋体"/>
                <w:b/>
                <w:color w:val="auto"/>
                <w:kern w:val="0"/>
                <w:sz w:val="20"/>
                <w:szCs w:val="20"/>
                <w:highlight w:val="none"/>
                <w:lang w:val="en-US" w:eastAsia="zh-CN"/>
              </w:rPr>
              <w:t>6000</w:t>
            </w:r>
          </w:p>
        </w:tc>
        <w:tc>
          <w:tcPr>
            <w:tcW w:w="11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auto"/>
                <w:sz w:val="20"/>
                <w:szCs w:val="20"/>
                <w:highlight w:val="none"/>
              </w:rPr>
            </w:pPr>
          </w:p>
        </w:tc>
      </w:tr>
    </w:tbl>
    <w:p>
      <w:pPr>
        <w:pStyle w:val="4"/>
        <w:snapToGrid w:val="0"/>
        <w:spacing w:line="420" w:lineRule="atLeast"/>
        <w:ind w:left="0" w:leftChars="0" w:firstLine="480" w:firstLineChars="200"/>
        <w:rPr>
          <w:rFonts w:hint="eastAsia" w:ascii="黑体" w:hAnsi="黑体" w:eastAsia="黑体" w:cs="黑体"/>
          <w:b w:val="0"/>
          <w:bCs w:val="0"/>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outlineLvl w:val="1"/>
        <w:rPr>
          <w:rFonts w:hint="eastAsia" w:ascii="宋体" w:cs="宋体"/>
          <w:b/>
          <w:bCs/>
          <w:color w:val="auto"/>
          <w:sz w:val="24"/>
          <w:szCs w:val="24"/>
          <w:highlight w:val="none"/>
        </w:rPr>
      </w:pPr>
      <w:bookmarkStart w:id="4" w:name="_Toc430940726"/>
      <w:bookmarkStart w:id="5" w:name="_Toc442258822"/>
      <w:r>
        <w:rPr>
          <w:rFonts w:hint="eastAsia" w:ascii="宋体" w:cs="宋体"/>
          <w:b/>
          <w:bCs/>
          <w:color w:val="auto"/>
          <w:sz w:val="24"/>
          <w:szCs w:val="24"/>
          <w:highlight w:val="none"/>
        </w:rPr>
        <w:t>1</w:t>
      </w:r>
      <w:r>
        <w:rPr>
          <w:rFonts w:hint="eastAsia" w:ascii="宋体" w:cs="宋体"/>
          <w:b/>
          <w:bCs/>
          <w:color w:val="auto"/>
          <w:sz w:val="24"/>
          <w:szCs w:val="24"/>
          <w:highlight w:val="none"/>
          <w:lang w:val="en-US" w:eastAsia="zh-CN"/>
        </w:rPr>
        <w:t>.</w:t>
      </w:r>
      <w:r>
        <w:rPr>
          <w:rFonts w:hint="eastAsia" w:ascii="宋体" w:cs="宋体"/>
          <w:b/>
          <w:bCs/>
          <w:color w:val="auto"/>
          <w:sz w:val="24"/>
          <w:szCs w:val="24"/>
          <w:highlight w:val="none"/>
        </w:rPr>
        <w:t>上表中各线路年估运量为我方预计发生运量，仅供投标方参考，最终运量以我方实际委托运量为准。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outlineLvl w:val="1"/>
        <w:rPr>
          <w:rFonts w:hint="eastAsia" w:ascii="宋体" w:hAnsi="宋体"/>
          <w:b/>
          <w:bCs/>
          <w:color w:val="auto"/>
          <w:sz w:val="24"/>
          <w:szCs w:val="24"/>
          <w:highlight w:val="none"/>
        </w:rPr>
      </w:pPr>
      <w:r>
        <w:rPr>
          <w:rFonts w:hint="eastAsia" w:ascii="宋体" w:hAnsi="宋体"/>
          <w:b/>
          <w:bCs/>
          <w:color w:val="auto"/>
          <w:sz w:val="24"/>
          <w:szCs w:val="24"/>
          <w:highlight w:val="none"/>
        </w:rPr>
        <w:t>2</w:t>
      </w:r>
      <w:r>
        <w:rPr>
          <w:rFonts w:hint="eastAsia" w:ascii="宋体" w:hAnsi="宋体"/>
          <w:b/>
          <w:bCs/>
          <w:color w:val="auto"/>
          <w:sz w:val="24"/>
          <w:szCs w:val="24"/>
          <w:highlight w:val="none"/>
          <w:lang w:val="en-US" w:eastAsia="zh-CN"/>
        </w:rPr>
        <w:t>.</w:t>
      </w:r>
      <w:r>
        <w:rPr>
          <w:rFonts w:hint="eastAsia" w:ascii="宋体" w:hAnsi="宋体"/>
          <w:b/>
          <w:bCs/>
          <w:color w:val="auto"/>
          <w:sz w:val="24"/>
          <w:szCs w:val="24"/>
          <w:highlight w:val="none"/>
        </w:rPr>
        <w:t>运输车型</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rPr>
        <w:t>本次招标线路运输业务投标方签约后，应按我方要求投入适宜车型运输。如投标方在签约后正式运营中未按我方要求投入适宜车型运输而额外产生相关全部费用（如因盘车而产生的额外相关装卸费用、运输费用、抢险拖车费用、车辆维修、人工工资、住宿、补贴等费用支出），由该投标方自行承担，我方概不负责。</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outlineLvl w:val="1"/>
        <w:rPr>
          <w:rFonts w:hint="eastAsia" w:ascii="宋体" w:hAnsi="宋体"/>
          <w:b/>
          <w:bCs/>
          <w:color w:val="auto"/>
          <w:sz w:val="24"/>
          <w:szCs w:val="24"/>
          <w:highlight w:val="none"/>
        </w:rPr>
      </w:pPr>
      <w:r>
        <w:rPr>
          <w:rFonts w:hint="eastAsia" w:ascii="宋体" w:hAnsi="宋体"/>
          <w:b/>
          <w:bCs/>
          <w:color w:val="auto"/>
          <w:sz w:val="24"/>
          <w:szCs w:val="24"/>
          <w:highlight w:val="none"/>
        </w:rPr>
        <w:t>3</w:t>
      </w:r>
      <w:r>
        <w:rPr>
          <w:rFonts w:hint="eastAsia" w:ascii="宋体" w:hAnsi="宋体"/>
          <w:b/>
          <w:bCs/>
          <w:color w:val="auto"/>
          <w:sz w:val="24"/>
          <w:szCs w:val="24"/>
          <w:highlight w:val="none"/>
          <w:lang w:val="en-US" w:eastAsia="zh-CN"/>
        </w:rPr>
        <w:t>.</w:t>
      </w:r>
      <w:r>
        <w:rPr>
          <w:rFonts w:hint="eastAsia" w:ascii="宋体" w:hAnsi="宋体"/>
          <w:b/>
          <w:bCs/>
          <w:color w:val="auto"/>
          <w:sz w:val="24"/>
          <w:szCs w:val="24"/>
          <w:highlight w:val="none"/>
        </w:rPr>
        <w:t>货物包装</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rPr>
        <w:t>盐产品货物包装为：50公斤编织袋包装或15-25公斤纸箱等包装，计算运费时核算的运输量不计算包装物重量。</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outlineLvl w:val="1"/>
        <w:rPr>
          <w:rFonts w:hint="eastAsia" w:ascii="宋体" w:hAnsi="宋体"/>
          <w:b/>
          <w:bCs/>
          <w:color w:val="auto"/>
          <w:sz w:val="24"/>
          <w:szCs w:val="24"/>
          <w:highlight w:val="none"/>
        </w:rPr>
      </w:pPr>
      <w:r>
        <w:rPr>
          <w:rFonts w:hint="eastAsia" w:ascii="宋体" w:hAnsi="宋体"/>
          <w:b/>
          <w:bCs/>
          <w:color w:val="auto"/>
          <w:sz w:val="24"/>
          <w:szCs w:val="24"/>
          <w:highlight w:val="none"/>
        </w:rPr>
        <w:t>4</w:t>
      </w:r>
      <w:r>
        <w:rPr>
          <w:rFonts w:hint="eastAsia" w:ascii="宋体" w:hAnsi="宋体"/>
          <w:b/>
          <w:bCs/>
          <w:color w:val="auto"/>
          <w:sz w:val="24"/>
          <w:szCs w:val="24"/>
          <w:highlight w:val="none"/>
          <w:lang w:val="en-US" w:eastAsia="zh-CN"/>
        </w:rPr>
        <w:t>.</w:t>
      </w:r>
      <w:r>
        <w:rPr>
          <w:rFonts w:hint="eastAsia" w:ascii="宋体" w:hAnsi="宋体"/>
          <w:b/>
          <w:bCs/>
          <w:color w:val="auto"/>
          <w:sz w:val="24"/>
          <w:szCs w:val="24"/>
          <w:highlight w:val="none"/>
        </w:rPr>
        <w:t>运输业务要求</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rPr>
        <w:t>本次招标，运输业务要求详见本招标文件第四章《盐产品运输合同》相关条款。《盐产品运输合同》系本招标文件有效组成部分，与本招标文件具同等效力。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b/>
          <w:bCs/>
          <w:color w:val="auto"/>
          <w:spacing w:val="-4"/>
          <w:sz w:val="24"/>
          <w:highlight w:val="none"/>
          <w:lang w:val="zh-CN"/>
        </w:rPr>
      </w:pPr>
      <w:r>
        <w:rPr>
          <w:rFonts w:hint="eastAsia"/>
          <w:color w:val="auto"/>
          <w:sz w:val="24"/>
          <w:highlight w:val="none"/>
        </w:rPr>
        <w:t>二</w:t>
      </w:r>
      <w:r>
        <w:rPr>
          <w:color w:val="auto"/>
          <w:sz w:val="24"/>
          <w:highlight w:val="none"/>
        </w:rPr>
        <w:t>、</w:t>
      </w:r>
      <w:r>
        <w:rPr>
          <w:rFonts w:hint="eastAsia" w:ascii="宋体" w:hAnsi="宋体"/>
          <w:b/>
          <w:bCs/>
          <w:color w:val="auto"/>
          <w:spacing w:val="-4"/>
          <w:sz w:val="24"/>
          <w:highlight w:val="none"/>
          <w:lang w:val="zh-CN"/>
        </w:rPr>
        <w:t>承诺与保证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w:t>
      </w:r>
      <w:r>
        <w:rPr>
          <w:rFonts w:hint="eastAsia" w:ascii="宋体" w:hAnsi="宋体"/>
          <w:color w:val="auto"/>
          <w:sz w:val="24"/>
          <w:highlight w:val="none"/>
        </w:rPr>
        <w:t>中标人承诺具备保质保量、按期完成合同的资格。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val="en-US" w:eastAsia="zh-CN"/>
        </w:rPr>
        <w:t>.</w:t>
      </w:r>
      <w:r>
        <w:rPr>
          <w:rFonts w:hint="eastAsia" w:ascii="宋体" w:hAnsi="宋体"/>
          <w:color w:val="auto"/>
          <w:sz w:val="24"/>
          <w:highlight w:val="none"/>
        </w:rPr>
        <w:t>因中标人承诺或保证不实给采购人造成损失的，中标人应承担全部赔偿责任。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w:t>
      </w:r>
      <w:r>
        <w:rPr>
          <w:rFonts w:hint="eastAsia" w:ascii="宋体" w:hAnsi="宋体"/>
          <w:color w:val="auto"/>
          <w:sz w:val="24"/>
          <w:highlight w:val="none"/>
        </w:rPr>
        <w:t>中标人应承诺确保安全，发生一切安全问题，由中标人自行负责。</w:t>
      </w:r>
    </w:p>
    <w:bookmarkEnd w:id="4"/>
    <w:bookmarkEnd w:id="5"/>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color w:val="auto"/>
          <w:sz w:val="24"/>
          <w:highlight w:val="none"/>
        </w:rPr>
      </w:pPr>
      <w:r>
        <w:rPr>
          <w:rFonts w:hint="eastAsia" w:ascii="宋体" w:hAnsi="宋体"/>
          <w:b/>
          <w:color w:val="auto"/>
          <w:sz w:val="24"/>
          <w:highlight w:val="none"/>
        </w:rPr>
        <w:t>三、报价要求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报价一览表(详见</w:t>
      </w:r>
      <w:r>
        <w:rPr>
          <w:rFonts w:hint="eastAsia" w:ascii="宋体" w:hAnsi="宋体"/>
          <w:color w:val="auto"/>
          <w:sz w:val="24"/>
          <w:highlight w:val="none"/>
          <w:lang w:eastAsia="zh-CN"/>
        </w:rPr>
        <w:t>招标</w:t>
      </w:r>
      <w:r>
        <w:rPr>
          <w:rFonts w:hint="eastAsia" w:ascii="宋体" w:hAnsi="宋体"/>
          <w:color w:val="auto"/>
          <w:sz w:val="24"/>
          <w:highlight w:val="none"/>
        </w:rPr>
        <w:t>文件)所报价格采用人民币报价，所报价格为运输费、保险费、税费等一切费用，即采购人按合同支付合同价款外，</w:t>
      </w:r>
      <w:r>
        <w:rPr>
          <w:rFonts w:hint="eastAsia" w:ascii="宋体" w:hAnsi="宋体" w:cs="宋体"/>
          <w:color w:val="auto"/>
          <w:sz w:val="24"/>
          <w:highlight w:val="none"/>
        </w:rPr>
        <w:t>不再承担其它任何费用。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b/>
          <w:color w:val="auto"/>
          <w:sz w:val="24"/>
          <w:highlight w:val="none"/>
        </w:rPr>
      </w:pPr>
      <w:r>
        <w:rPr>
          <w:rFonts w:hint="eastAsia" w:ascii="宋体" w:hAnsi="宋体"/>
          <w:b/>
          <w:color w:val="auto"/>
          <w:sz w:val="24"/>
          <w:highlight w:val="none"/>
        </w:rPr>
        <w:t xml:space="preserve">四、结算方式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由中标人按月分批报采购人办理结算手续，中标人凭采购人签字确认的相关单据（运费结算联、回单联、书面通知等）、采购人审核确认的运费结算清单和增值税专用发票向采购人结算。</w:t>
      </w: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jc w:val="center"/>
        <w:textAlignment w:val="auto"/>
        <w:rPr>
          <w:rFonts w:hint="eastAsia" w:ascii="宋体" w:hAnsi="宋体"/>
          <w:b/>
          <w:color w:val="auto"/>
          <w:sz w:val="24"/>
          <w:highlight w:val="none"/>
        </w:rPr>
      </w:pPr>
    </w:p>
    <w:p>
      <w:pPr>
        <w:keepNext w:val="0"/>
        <w:keepLines w:val="0"/>
        <w:pageBreakBefore w:val="0"/>
        <w:widowControl w:val="0"/>
        <w:tabs>
          <w:tab w:val="center" w:pos="900"/>
          <w:tab w:val="center" w:pos="1080"/>
        </w:tabs>
        <w:kinsoku/>
        <w:wordWrap/>
        <w:overflowPunct/>
        <w:topLinePunct w:val="0"/>
        <w:autoSpaceDE/>
        <w:autoSpaceDN/>
        <w:bidi w:val="0"/>
        <w:adjustRightInd/>
        <w:snapToGrid/>
        <w:spacing w:line="440" w:lineRule="exact"/>
        <w:jc w:val="center"/>
        <w:textAlignment w:val="auto"/>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center"/>
        <w:rPr>
          <w:rFonts w:hint="eastAsia" w:ascii="宋体" w:hAnsi="宋体"/>
          <w:b/>
          <w:color w:val="auto"/>
          <w:sz w:val="24"/>
          <w:highlight w:val="none"/>
        </w:rPr>
      </w:pPr>
    </w:p>
    <w:p>
      <w:pPr>
        <w:tabs>
          <w:tab w:val="center" w:pos="900"/>
          <w:tab w:val="center" w:pos="1080"/>
        </w:tabs>
        <w:spacing w:line="360" w:lineRule="auto"/>
        <w:jc w:val="both"/>
        <w:rPr>
          <w:rFonts w:hint="eastAsia" w:ascii="宋体" w:hAnsi="宋体"/>
          <w:b/>
          <w:bCs/>
          <w:color w:val="auto"/>
          <w:sz w:val="36"/>
          <w:szCs w:val="36"/>
          <w:highlight w:val="none"/>
        </w:rPr>
      </w:pPr>
    </w:p>
    <w:p>
      <w:pPr>
        <w:tabs>
          <w:tab w:val="center" w:pos="900"/>
          <w:tab w:val="center" w:pos="1080"/>
        </w:tabs>
        <w:spacing w:line="360" w:lineRule="auto"/>
        <w:jc w:val="center"/>
        <w:rPr>
          <w:rFonts w:hint="eastAsia" w:ascii="黑体" w:hAnsi="黑体" w:eastAsia="黑体" w:cs="黑体"/>
          <w:b w:val="0"/>
          <w:bCs w:val="0"/>
          <w:color w:val="auto"/>
          <w:sz w:val="36"/>
          <w:szCs w:val="36"/>
          <w:highlight w:val="none"/>
        </w:rPr>
      </w:pPr>
    </w:p>
    <w:p>
      <w:pPr>
        <w:tabs>
          <w:tab w:val="center" w:pos="900"/>
          <w:tab w:val="center" w:pos="1080"/>
        </w:tabs>
        <w:spacing w:line="360" w:lineRule="auto"/>
        <w:jc w:val="center"/>
        <w:rPr>
          <w:rFonts w:hint="eastAsia" w:ascii="黑体" w:hAnsi="黑体" w:eastAsia="黑体" w:cs="黑体"/>
          <w:b w:val="0"/>
          <w:bCs w:val="0"/>
          <w:color w:val="auto"/>
          <w:sz w:val="36"/>
          <w:szCs w:val="36"/>
          <w:highlight w:val="none"/>
        </w:rPr>
      </w:pPr>
    </w:p>
    <w:p>
      <w:pPr>
        <w:tabs>
          <w:tab w:val="center" w:pos="900"/>
          <w:tab w:val="center" w:pos="1080"/>
        </w:tabs>
        <w:spacing w:line="360" w:lineRule="auto"/>
        <w:jc w:val="center"/>
        <w:rPr>
          <w:rFonts w:hint="eastAsia" w:ascii="黑体" w:hAnsi="黑体" w:eastAsia="黑体" w:cs="黑体"/>
          <w:b w:val="0"/>
          <w:bCs w:val="0"/>
          <w:color w:val="auto"/>
          <w:sz w:val="36"/>
          <w:szCs w:val="36"/>
          <w:highlight w:val="none"/>
        </w:rPr>
      </w:pPr>
    </w:p>
    <w:p>
      <w:pPr>
        <w:tabs>
          <w:tab w:val="center" w:pos="900"/>
          <w:tab w:val="center" w:pos="1080"/>
        </w:tabs>
        <w:spacing w:line="360" w:lineRule="auto"/>
        <w:jc w:val="center"/>
        <w:rPr>
          <w:rFonts w:hint="eastAsia" w:ascii="宋体" w:hAnsi="宋体" w:eastAsia="宋体"/>
          <w:color w:val="auto"/>
          <w:sz w:val="36"/>
          <w:szCs w:val="36"/>
          <w:highlight w:val="none"/>
          <w:lang w:eastAsia="zh-CN"/>
        </w:rPr>
      </w:pPr>
      <w:r>
        <w:rPr>
          <w:rFonts w:hint="eastAsia" w:ascii="黑体" w:hAnsi="黑体" w:eastAsia="黑体" w:cs="黑体"/>
          <w:b w:val="0"/>
          <w:bCs w:val="0"/>
          <w:color w:val="auto"/>
          <w:sz w:val="36"/>
          <w:szCs w:val="36"/>
          <w:highlight w:val="none"/>
        </w:rPr>
        <w:t xml:space="preserve">第四章  </w:t>
      </w:r>
      <w:r>
        <w:rPr>
          <w:rFonts w:hint="eastAsia" w:ascii="黑体" w:hAnsi="黑体" w:eastAsia="黑体" w:cs="黑体"/>
          <w:b w:val="0"/>
          <w:bCs w:val="0"/>
          <w:color w:val="auto"/>
          <w:sz w:val="36"/>
          <w:szCs w:val="36"/>
          <w:highlight w:val="none"/>
          <w:lang w:eastAsia="zh-CN"/>
        </w:rPr>
        <w:t>盐产品运输合同</w:t>
      </w:r>
    </w:p>
    <w:p>
      <w:pPr>
        <w:jc w:val="center"/>
        <w:rPr>
          <w:rFonts w:ascii="宋体" w:hAnsi="宋体" w:eastAsia="仿宋"/>
          <w:b/>
          <w:color w:val="auto"/>
          <w:sz w:val="32"/>
          <w:szCs w:val="32"/>
          <w:highlight w:val="none"/>
        </w:rPr>
      </w:pPr>
      <w:r>
        <w:rPr>
          <w:rFonts w:hint="eastAsia" w:ascii="仿宋" w:hAnsi="仿宋" w:eastAsia="仿宋" w:cs="仿宋"/>
          <w:color w:val="auto"/>
          <w:sz w:val="30"/>
          <w:szCs w:val="30"/>
          <w:highlight w:val="none"/>
        </w:rPr>
        <w:t xml:space="preserve">                               合同编号：闽盐[</w:t>
      </w:r>
      <w:r>
        <w:rPr>
          <w:rFonts w:hint="eastAsia" w:ascii="仿宋" w:hAnsi="仿宋" w:eastAsia="仿宋" w:cs="仿宋"/>
          <w:color w:val="auto"/>
          <w:sz w:val="30"/>
          <w:szCs w:val="30"/>
          <w:highlight w:val="none"/>
          <w:lang w:eastAsia="zh-CN"/>
        </w:rPr>
        <w:t>莆</w:t>
      </w:r>
      <w:r>
        <w:rPr>
          <w:rFonts w:hint="eastAsia" w:ascii="仿宋" w:hAnsi="仿宋" w:eastAsia="仿宋" w:cs="仿宋"/>
          <w:color w:val="auto"/>
          <w:sz w:val="30"/>
          <w:szCs w:val="30"/>
          <w:highlight w:val="none"/>
        </w:rPr>
        <w:t>]   号</w:t>
      </w:r>
    </w:p>
    <w:p>
      <w:pPr>
        <w:spacing w:line="550" w:lineRule="exact"/>
        <w:ind w:right="1260" w:rightChars="600"/>
        <w:jc w:val="right"/>
        <w:rPr>
          <w:rFonts w:hint="eastAsia" w:ascii="仿宋" w:hAnsi="仿宋" w:eastAsia="仿宋" w:cs="仿宋"/>
          <w:b/>
          <w:bCs/>
          <w:color w:val="auto"/>
          <w:sz w:val="30"/>
          <w:szCs w:val="30"/>
          <w:highlight w:val="none"/>
        </w:rPr>
      </w:pPr>
    </w:p>
    <w:p>
      <w:pPr>
        <w:spacing w:line="550" w:lineRule="exact"/>
        <w:rPr>
          <w:rFonts w:hint="eastAsia" w:ascii="仿宋" w:hAnsi="仿宋" w:eastAsia="仿宋" w:cs="仿宋"/>
          <w:color w:val="auto"/>
          <w:sz w:val="24"/>
          <w:highlight w:val="none"/>
        </w:rPr>
      </w:pP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甲方（托运人）：</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法定代表人/委托代理人：</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联系电话：</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联系地址：</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乙方（承运人）：</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法定代表人/委托代理人：</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联系电话：</w:t>
      </w:r>
    </w:p>
    <w:p>
      <w:pPr>
        <w:spacing w:line="550" w:lineRule="exact"/>
        <w:rPr>
          <w:rFonts w:hint="eastAsia" w:ascii="宋体" w:hAnsi="宋体" w:cs="宋体"/>
          <w:color w:val="auto"/>
          <w:sz w:val="24"/>
          <w:highlight w:val="none"/>
        </w:rPr>
      </w:pPr>
      <w:r>
        <w:rPr>
          <w:rFonts w:hint="eastAsia" w:ascii="宋体" w:hAnsi="宋体" w:cs="宋体"/>
          <w:color w:val="auto"/>
          <w:sz w:val="24"/>
          <w:highlight w:val="none"/>
        </w:rPr>
        <w:t>联系地址：</w:t>
      </w:r>
    </w:p>
    <w:p>
      <w:pPr>
        <w:spacing w:line="550" w:lineRule="exact"/>
        <w:ind w:firstLine="480" w:firstLineChars="200"/>
        <w:rPr>
          <w:rFonts w:hint="eastAsia" w:ascii="宋体" w:hAnsi="宋体" w:cs="宋体"/>
          <w:color w:val="auto"/>
          <w:sz w:val="24"/>
          <w:highlight w:val="none"/>
        </w:rPr>
      </w:pP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甲乙双方本着平等自愿、公平互利的原则，根据《中华人民共和国民法典》及相关法律法规规定，就盐产品运输业务具体合作事项，在协商一致的基础上订立本合同，以资双方共同遵守。</w:t>
      </w:r>
    </w:p>
    <w:p>
      <w:pPr>
        <w:numPr>
          <w:ilvl w:val="0"/>
          <w:numId w:val="4"/>
        </w:num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运输线路</w:t>
      </w:r>
    </w:p>
    <w:p>
      <w:pPr>
        <w:numPr>
          <w:ilvl w:val="0"/>
          <w:numId w:val="0"/>
        </w:numPr>
        <w:spacing w:line="550" w:lineRule="exact"/>
        <w:rPr>
          <w:rFonts w:hint="default" w:ascii="黑体" w:hAnsi="黑体" w:eastAsia="黑体" w:cs="黑体"/>
          <w:color w:val="auto"/>
          <w:sz w:val="24"/>
          <w:highlight w:val="none"/>
          <w:lang w:val="en-US" w:eastAsia="zh-CN"/>
        </w:rPr>
      </w:pPr>
      <w:r>
        <w:rPr>
          <w:rFonts w:hint="eastAsia" w:ascii="黑体" w:hAnsi="黑体" w:eastAsia="黑体" w:cs="黑体"/>
          <w:color w:val="auto"/>
          <w:sz w:val="24"/>
          <w:highlight w:val="none"/>
          <w:lang w:val="en-US" w:eastAsia="zh-CN"/>
        </w:rPr>
        <w:t>一号线路：</w:t>
      </w:r>
    </w:p>
    <w:p>
      <w:pPr>
        <w:spacing w:line="550" w:lineRule="exact"/>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lang w:val="en-US" w:eastAsia="zh-CN"/>
        </w:rPr>
        <w:t>路段</w:t>
      </w:r>
      <w:r>
        <w:rPr>
          <w:rFonts w:hint="eastAsia" w:ascii="宋体" w:hAnsi="宋体" w:cs="宋体"/>
          <w:color w:val="auto"/>
          <w:sz w:val="24"/>
          <w:szCs w:val="24"/>
          <w:highlight w:val="none"/>
        </w:rPr>
        <w:t>1：起运地：</w:t>
      </w:r>
      <w:r>
        <w:rPr>
          <w:rFonts w:hint="eastAsia" w:ascii="宋体" w:hAnsi="宋体" w:eastAsia="宋体" w:cs="宋体"/>
          <w:color w:val="auto"/>
          <w:kern w:val="0"/>
          <w:sz w:val="24"/>
          <w:szCs w:val="24"/>
          <w:highlight w:val="none"/>
        </w:rPr>
        <w:t>莆田盐业配送中心</w:t>
      </w:r>
      <w:r>
        <w:rPr>
          <w:rFonts w:hint="eastAsia" w:ascii="宋体" w:hAnsi="宋体" w:eastAsia="宋体" w:cs="宋体"/>
          <w:color w:val="auto"/>
          <w:kern w:val="0"/>
          <w:sz w:val="24"/>
          <w:szCs w:val="24"/>
          <w:highlight w:val="none"/>
          <w:lang w:val="en-US" w:eastAsia="zh-CN"/>
        </w:rPr>
        <w:t>或指定的位置（小于30公里）</w:t>
      </w:r>
      <w:r>
        <w:rPr>
          <w:rFonts w:hint="eastAsia" w:ascii="宋体" w:hAnsi="宋体" w:eastAsia="宋体" w:cs="宋体"/>
          <w:color w:val="auto"/>
          <w:kern w:val="0"/>
          <w:sz w:val="24"/>
          <w:szCs w:val="24"/>
          <w:highlight w:val="none"/>
          <w:lang w:eastAsia="zh-CN"/>
        </w:rPr>
        <w:t>。</w:t>
      </w:r>
    </w:p>
    <w:p>
      <w:pPr>
        <w:spacing w:line="550" w:lineRule="exact"/>
        <w:ind w:firstLine="960" w:firstLineChars="4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送达地： </w:t>
      </w:r>
      <w:r>
        <w:rPr>
          <w:rFonts w:hint="eastAsia" w:ascii="宋体" w:hAnsi="宋体" w:cs="宋体"/>
          <w:color w:val="auto"/>
          <w:sz w:val="24"/>
          <w:szCs w:val="24"/>
          <w:highlight w:val="none"/>
          <w:u w:val="single"/>
        </w:rPr>
        <w:t>福建省</w:t>
      </w:r>
      <w:r>
        <w:rPr>
          <w:rFonts w:hint="eastAsia" w:ascii="宋体" w:hAnsi="宋体" w:cs="宋体"/>
          <w:color w:val="auto"/>
          <w:sz w:val="24"/>
          <w:szCs w:val="24"/>
          <w:highlight w:val="none"/>
          <w:u w:val="single"/>
          <w:lang w:eastAsia="zh-CN"/>
        </w:rPr>
        <w:t>莆田</w:t>
      </w:r>
      <w:r>
        <w:rPr>
          <w:rFonts w:hint="eastAsia" w:ascii="宋体" w:hAnsi="宋体" w:cs="宋体"/>
          <w:color w:val="auto"/>
          <w:sz w:val="24"/>
          <w:szCs w:val="24"/>
          <w:highlight w:val="none"/>
          <w:u w:val="single"/>
        </w:rPr>
        <w:t xml:space="preserve">市各县区    </w:t>
      </w:r>
    </w:p>
    <w:p>
      <w:pPr>
        <w:spacing w:line="550" w:lineRule="exact"/>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路段</w:t>
      </w:r>
      <w:r>
        <w:rPr>
          <w:rFonts w:hint="eastAsia" w:ascii="宋体" w:hAnsi="宋体" w:cs="宋体"/>
          <w:color w:val="auto"/>
          <w:sz w:val="24"/>
          <w:szCs w:val="24"/>
          <w:highlight w:val="none"/>
        </w:rPr>
        <w:t>2：起运地：</w:t>
      </w:r>
      <w:r>
        <w:rPr>
          <w:rFonts w:hint="eastAsia" w:ascii="宋体" w:hAnsi="宋体" w:eastAsia="宋体" w:cs="宋体"/>
          <w:color w:val="auto"/>
          <w:kern w:val="0"/>
          <w:sz w:val="24"/>
          <w:szCs w:val="24"/>
          <w:highlight w:val="none"/>
        </w:rPr>
        <w:t>莆田盐业配送中心</w:t>
      </w:r>
      <w:r>
        <w:rPr>
          <w:rFonts w:hint="eastAsia" w:ascii="宋体" w:hAnsi="宋体" w:eastAsia="宋体" w:cs="宋体"/>
          <w:color w:val="auto"/>
          <w:kern w:val="0"/>
          <w:sz w:val="24"/>
          <w:szCs w:val="24"/>
          <w:highlight w:val="none"/>
          <w:lang w:val="en-US" w:eastAsia="zh-CN"/>
        </w:rPr>
        <w:t>或指定的位置（31-50公里）。</w:t>
      </w:r>
    </w:p>
    <w:p>
      <w:pPr>
        <w:spacing w:line="550" w:lineRule="exact"/>
        <w:ind w:firstLine="960" w:firstLineChars="4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送达地： </w:t>
      </w:r>
      <w:r>
        <w:rPr>
          <w:rFonts w:hint="eastAsia" w:ascii="宋体" w:hAnsi="宋体" w:cs="宋体"/>
          <w:color w:val="auto"/>
          <w:sz w:val="24"/>
          <w:szCs w:val="24"/>
          <w:highlight w:val="none"/>
          <w:u w:val="single"/>
        </w:rPr>
        <w:t>福建省</w:t>
      </w:r>
      <w:r>
        <w:rPr>
          <w:rFonts w:hint="eastAsia" w:ascii="宋体" w:hAnsi="宋体" w:cs="宋体"/>
          <w:color w:val="auto"/>
          <w:sz w:val="24"/>
          <w:szCs w:val="24"/>
          <w:highlight w:val="none"/>
          <w:u w:val="single"/>
          <w:lang w:eastAsia="zh-CN"/>
        </w:rPr>
        <w:t>莆田</w:t>
      </w:r>
      <w:r>
        <w:rPr>
          <w:rFonts w:hint="eastAsia" w:ascii="宋体" w:hAnsi="宋体" w:cs="宋体"/>
          <w:color w:val="auto"/>
          <w:sz w:val="24"/>
          <w:szCs w:val="24"/>
          <w:highlight w:val="none"/>
          <w:u w:val="single"/>
        </w:rPr>
        <w:t xml:space="preserve">市各县区    </w:t>
      </w:r>
    </w:p>
    <w:p>
      <w:pPr>
        <w:spacing w:line="550" w:lineRule="exact"/>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路段</w:t>
      </w:r>
      <w:r>
        <w:rPr>
          <w:rFonts w:hint="eastAsia" w:ascii="宋体" w:hAnsi="宋体" w:cs="宋体"/>
          <w:color w:val="auto"/>
          <w:sz w:val="24"/>
          <w:szCs w:val="24"/>
          <w:highlight w:val="none"/>
        </w:rPr>
        <w:t>3：起运地：</w:t>
      </w:r>
      <w:r>
        <w:rPr>
          <w:rFonts w:hint="eastAsia" w:ascii="宋体" w:hAnsi="宋体" w:eastAsia="宋体" w:cs="宋体"/>
          <w:color w:val="auto"/>
          <w:kern w:val="0"/>
          <w:sz w:val="24"/>
          <w:szCs w:val="24"/>
          <w:highlight w:val="none"/>
        </w:rPr>
        <w:t>莆田盐业配送中心</w:t>
      </w:r>
      <w:r>
        <w:rPr>
          <w:rFonts w:hint="eastAsia" w:ascii="宋体" w:hAnsi="宋体" w:eastAsia="宋体" w:cs="宋体"/>
          <w:color w:val="auto"/>
          <w:kern w:val="0"/>
          <w:sz w:val="24"/>
          <w:szCs w:val="24"/>
          <w:highlight w:val="none"/>
          <w:lang w:val="en-US" w:eastAsia="zh-CN"/>
        </w:rPr>
        <w:t>或指定的位置（大于51公里）。</w:t>
      </w:r>
    </w:p>
    <w:p>
      <w:pPr>
        <w:spacing w:line="550" w:lineRule="exact"/>
        <w:ind w:firstLine="960" w:firstLineChars="4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送达地：</w:t>
      </w:r>
      <w:r>
        <w:rPr>
          <w:rFonts w:hint="eastAsia" w:ascii="宋体" w:hAnsi="宋体" w:cs="宋体"/>
          <w:color w:val="auto"/>
          <w:sz w:val="24"/>
          <w:szCs w:val="24"/>
          <w:highlight w:val="none"/>
          <w:u w:val="single"/>
        </w:rPr>
        <w:t xml:space="preserve"> 福建省</w:t>
      </w:r>
      <w:r>
        <w:rPr>
          <w:rFonts w:hint="eastAsia" w:ascii="宋体" w:hAnsi="宋体" w:cs="宋体"/>
          <w:color w:val="auto"/>
          <w:sz w:val="24"/>
          <w:szCs w:val="24"/>
          <w:highlight w:val="none"/>
          <w:u w:val="single"/>
          <w:lang w:eastAsia="zh-CN"/>
        </w:rPr>
        <w:t>莆田</w:t>
      </w:r>
      <w:r>
        <w:rPr>
          <w:rFonts w:hint="eastAsia" w:ascii="宋体" w:hAnsi="宋体" w:cs="宋体"/>
          <w:color w:val="auto"/>
          <w:sz w:val="24"/>
          <w:szCs w:val="24"/>
          <w:highlight w:val="none"/>
          <w:u w:val="single"/>
        </w:rPr>
        <w:t xml:space="preserve">市各县区    </w:t>
      </w:r>
    </w:p>
    <w:p>
      <w:pPr>
        <w:spacing w:line="550" w:lineRule="exact"/>
        <w:rPr>
          <w:rFonts w:hint="eastAsia" w:ascii="宋体" w:hAnsi="宋体" w:eastAsia="宋体" w:cs="宋体"/>
          <w:color w:val="auto"/>
          <w:kern w:val="0"/>
          <w:sz w:val="24"/>
          <w:szCs w:val="24"/>
          <w:highlight w:val="none"/>
          <w:u w:val="single"/>
          <w:lang w:val="en-US" w:eastAsia="zh-CN"/>
        </w:rPr>
      </w:pPr>
      <w:r>
        <w:rPr>
          <w:rFonts w:hint="eastAsia" w:ascii="宋体" w:hAnsi="宋体" w:cs="宋体"/>
          <w:color w:val="auto"/>
          <w:sz w:val="24"/>
          <w:szCs w:val="24"/>
          <w:highlight w:val="none"/>
          <w:u w:val="none"/>
          <w:lang w:val="en-US" w:eastAsia="zh-CN"/>
        </w:rPr>
        <w:t>二号</w:t>
      </w:r>
      <w:r>
        <w:rPr>
          <w:rFonts w:hint="eastAsia" w:ascii="宋体" w:hAnsi="宋体" w:cs="宋体"/>
          <w:color w:val="auto"/>
          <w:sz w:val="24"/>
          <w:szCs w:val="24"/>
          <w:highlight w:val="none"/>
          <w:u w:val="none"/>
        </w:rPr>
        <w:t>线路：</w:t>
      </w:r>
      <w:r>
        <w:rPr>
          <w:rFonts w:hint="eastAsia" w:ascii="宋体" w:hAnsi="宋体" w:cs="宋体"/>
          <w:color w:val="auto"/>
          <w:sz w:val="24"/>
          <w:szCs w:val="24"/>
          <w:highlight w:val="none"/>
        </w:rPr>
        <w:t>起运地：</w:t>
      </w:r>
      <w:r>
        <w:rPr>
          <w:rFonts w:hint="eastAsia" w:ascii="宋体" w:hAnsi="宋体" w:cs="宋体"/>
          <w:color w:val="auto"/>
          <w:kern w:val="0"/>
          <w:sz w:val="24"/>
          <w:szCs w:val="24"/>
          <w:highlight w:val="none"/>
          <w:lang w:eastAsia="zh-CN"/>
        </w:rPr>
        <w:t>漳浦晶浦（漳浦县竹屿）</w:t>
      </w:r>
    </w:p>
    <w:p>
      <w:pPr>
        <w:spacing w:line="550" w:lineRule="exact"/>
        <w:ind w:firstLine="960" w:firstLineChars="4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送达地： </w:t>
      </w:r>
      <w:r>
        <w:rPr>
          <w:rFonts w:hint="eastAsia" w:ascii="宋体" w:hAnsi="宋体" w:cs="宋体"/>
          <w:color w:val="auto"/>
          <w:sz w:val="24"/>
          <w:szCs w:val="24"/>
          <w:highlight w:val="none"/>
          <w:u w:val="single"/>
        </w:rPr>
        <w:t>福建省</w:t>
      </w:r>
      <w:r>
        <w:rPr>
          <w:rFonts w:hint="eastAsia" w:ascii="宋体" w:hAnsi="宋体" w:cs="宋体"/>
          <w:color w:val="auto"/>
          <w:sz w:val="24"/>
          <w:szCs w:val="24"/>
          <w:highlight w:val="none"/>
          <w:u w:val="single"/>
          <w:lang w:eastAsia="zh-CN"/>
        </w:rPr>
        <w:t>莆田</w:t>
      </w:r>
      <w:r>
        <w:rPr>
          <w:rFonts w:hint="eastAsia" w:ascii="宋体" w:hAnsi="宋体" w:cs="宋体"/>
          <w:color w:val="auto"/>
          <w:sz w:val="24"/>
          <w:szCs w:val="24"/>
          <w:highlight w:val="none"/>
          <w:u w:val="single"/>
        </w:rPr>
        <w:t xml:space="preserve">市各县区    </w:t>
      </w:r>
    </w:p>
    <w:p>
      <w:pPr>
        <w:spacing w:line="550" w:lineRule="exact"/>
        <w:rPr>
          <w:rFonts w:ascii="宋体" w:hAnsi="宋体" w:cs="宋体"/>
          <w:color w:val="auto"/>
          <w:sz w:val="24"/>
          <w:highlight w:val="none"/>
          <w:u w:val="single"/>
        </w:rPr>
      </w:pPr>
    </w:p>
    <w:p>
      <w:pPr>
        <w:spacing w:line="55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乙方应严格遵照甲方要求，将盐产品从甲方指定地点按时保质保量地运送并交付给甲方指定的货物接受方。货物接受方包括但不限于甲方指定的生产加工用盐企业、加工用盐户及甲方指定的其他单位和个人等。</w:t>
      </w:r>
    </w:p>
    <w:p>
      <w:p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二、运输产品信息</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1.产品名称：闽盐牌精选自然盐、晶华牌不加碘食用盐等系列产品。</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2.数量：约    吨。</w:t>
      </w:r>
    </w:p>
    <w:p>
      <w:pPr>
        <w:pStyle w:val="14"/>
        <w:spacing w:line="4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3.规格：50公斤编织袋包装或15-25公斤纸箱等包装，计算运费时核算的运输量不计算包装物重量。</w:t>
      </w:r>
    </w:p>
    <w:p>
      <w:pPr>
        <w:spacing w:line="550" w:lineRule="exact"/>
        <w:ind w:firstLine="480" w:firstLineChars="200"/>
        <w:rPr>
          <w:rFonts w:hint="eastAsia" w:ascii="宋体" w:hAnsi="宋体" w:cs="宋体"/>
          <w:color w:val="auto"/>
          <w:sz w:val="24"/>
          <w:highlight w:val="none"/>
        </w:rPr>
      </w:pPr>
      <w:r>
        <w:rPr>
          <w:rFonts w:hint="eastAsia" w:ascii="黑体" w:hAnsi="黑体" w:eastAsia="黑体" w:cs="黑体"/>
          <w:color w:val="auto"/>
          <w:sz w:val="24"/>
          <w:highlight w:val="none"/>
        </w:rPr>
        <w:t>三、运费计算与结算</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1.运费计算</w:t>
      </w:r>
    </w:p>
    <w:p>
      <w:pPr>
        <w:spacing w:line="55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1.1</w:t>
      </w:r>
      <w:r>
        <w:rPr>
          <w:rFonts w:hint="eastAsia" w:ascii="宋体" w:hAnsi="宋体"/>
          <w:color w:val="auto"/>
          <w:sz w:val="24"/>
          <w:highlight w:val="none"/>
          <w:u w:val="none"/>
        </w:rPr>
        <w:t>运费计算采用客户所属乡镇为中心的公里数，实行分段包干价，运价不另计调头费用</w:t>
      </w:r>
      <w:r>
        <w:rPr>
          <w:rFonts w:hint="eastAsia" w:ascii="宋体" w:hAnsi="宋体"/>
          <w:color w:val="auto"/>
          <w:sz w:val="24"/>
          <w:highlight w:val="none"/>
          <w:u w:val="none"/>
          <w:lang w:eastAsia="zh-CN"/>
        </w:rPr>
        <w:t>。</w:t>
      </w:r>
    </w:p>
    <w:tbl>
      <w:tblPr>
        <w:tblStyle w:val="32"/>
        <w:tblW w:w="0" w:type="auto"/>
        <w:tblInd w:w="93" w:type="dxa"/>
        <w:tblLayout w:type="fixed"/>
        <w:tblCellMar>
          <w:top w:w="0" w:type="dxa"/>
          <w:left w:w="108" w:type="dxa"/>
          <w:bottom w:w="0" w:type="dxa"/>
          <w:right w:w="108" w:type="dxa"/>
        </w:tblCellMar>
      </w:tblPr>
      <w:tblGrid>
        <w:gridCol w:w="554"/>
        <w:gridCol w:w="1418"/>
        <w:gridCol w:w="2458"/>
        <w:gridCol w:w="1174"/>
        <w:gridCol w:w="1382"/>
        <w:gridCol w:w="1536"/>
        <w:gridCol w:w="1044"/>
      </w:tblGrid>
      <w:tr>
        <w:tblPrEx>
          <w:tblCellMar>
            <w:top w:w="0" w:type="dxa"/>
            <w:left w:w="108" w:type="dxa"/>
            <w:bottom w:w="0" w:type="dxa"/>
            <w:right w:w="108" w:type="dxa"/>
          </w:tblCellMar>
        </w:tblPrEx>
        <w:trPr>
          <w:trHeight w:val="800" w:hRule="atLeast"/>
        </w:trPr>
        <w:tc>
          <w:tcPr>
            <w:tcW w:w="9566"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2025年莆田盐业有限公司盐产品各线路运输费限价表</w:t>
            </w:r>
          </w:p>
        </w:tc>
      </w:tr>
      <w:tr>
        <w:tblPrEx>
          <w:tblCellMar>
            <w:top w:w="0" w:type="dxa"/>
            <w:left w:w="108" w:type="dxa"/>
            <w:bottom w:w="0" w:type="dxa"/>
            <w:right w:w="108" w:type="dxa"/>
          </w:tblCellMar>
        </w:tblPrEx>
        <w:trPr>
          <w:trHeight w:val="500" w:hRule="atLeast"/>
        </w:trPr>
        <w:tc>
          <w:tcPr>
            <w:tcW w:w="55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bookmarkStart w:id="6" w:name="OLE_LINK3" w:colFirst="4" w:colLast="5"/>
            <w:r>
              <w:rPr>
                <w:rFonts w:hint="eastAsia" w:ascii="宋体" w:hAnsi="宋体" w:eastAsia="宋体" w:cs="宋体"/>
                <w:i w:val="0"/>
                <w:iCs w:val="0"/>
                <w:color w:val="auto"/>
                <w:kern w:val="0"/>
                <w:sz w:val="22"/>
                <w:szCs w:val="22"/>
                <w:highlight w:val="none"/>
                <w:u w:val="none"/>
                <w:lang w:val="en-US" w:eastAsia="zh-CN" w:bidi="ar"/>
              </w:rPr>
              <w:t>序号</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起运地点</w:t>
            </w:r>
          </w:p>
        </w:tc>
        <w:tc>
          <w:tcPr>
            <w:tcW w:w="245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送达地点以镇为中心(公里数)</w:t>
            </w:r>
          </w:p>
        </w:tc>
        <w:tc>
          <w:tcPr>
            <w:tcW w:w="117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核定公里数范围</w:t>
            </w:r>
          </w:p>
        </w:tc>
        <w:tc>
          <w:tcPr>
            <w:tcW w:w="13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仿宋"/>
                <w:b/>
                <w:color w:val="auto"/>
                <w:sz w:val="21"/>
                <w:szCs w:val="21"/>
                <w:highlight w:val="none"/>
                <w:lang w:val="en-US" w:eastAsia="zh-CN"/>
              </w:rPr>
              <w:t>每单2</w:t>
            </w:r>
            <w:r>
              <w:rPr>
                <w:rFonts w:hint="eastAsia" w:ascii="宋体" w:hAnsi="宋体" w:cs="仿宋"/>
                <w:b/>
                <w:color w:val="auto"/>
                <w:sz w:val="21"/>
                <w:szCs w:val="21"/>
                <w:highlight w:val="none"/>
              </w:rPr>
              <w:t>-</w:t>
            </w:r>
            <w:r>
              <w:rPr>
                <w:rFonts w:hint="eastAsia" w:ascii="宋体" w:hAnsi="宋体" w:cs="仿宋"/>
                <w:b/>
                <w:color w:val="auto"/>
                <w:sz w:val="21"/>
                <w:szCs w:val="21"/>
                <w:highlight w:val="none"/>
                <w:lang w:val="en-US" w:eastAsia="zh-CN"/>
              </w:rPr>
              <w:t>5.5</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发货</w:t>
            </w:r>
            <w:r>
              <w:rPr>
                <w:rFonts w:hint="eastAsia" w:ascii="宋体" w:hAnsi="宋体" w:cs="仿宋"/>
                <w:b/>
                <w:color w:val="auto"/>
                <w:sz w:val="21"/>
                <w:szCs w:val="21"/>
                <w:highlight w:val="none"/>
              </w:rPr>
              <w:t>量</w:t>
            </w:r>
            <w:r>
              <w:rPr>
                <w:rFonts w:hint="eastAsia" w:ascii="宋体" w:hAnsi="宋体" w:cs="仿宋"/>
                <w:b/>
                <w:color w:val="auto"/>
                <w:sz w:val="21"/>
                <w:szCs w:val="21"/>
                <w:highlight w:val="none"/>
                <w:lang w:val="en-US" w:eastAsia="zh-CN"/>
              </w:rPr>
              <w:t>2</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及以上，含5.5吨</w:t>
            </w:r>
            <w:r>
              <w:rPr>
                <w:rFonts w:hint="eastAsia" w:ascii="宋体" w:hAnsi="宋体" w:cs="仿宋"/>
                <w:b/>
                <w:color w:val="auto"/>
                <w:sz w:val="21"/>
                <w:szCs w:val="21"/>
                <w:highlight w:val="none"/>
              </w:rPr>
              <w:t>）</w:t>
            </w:r>
            <w:r>
              <w:rPr>
                <w:rFonts w:hint="eastAsia" w:ascii="宋体" w:hAnsi="宋体" w:eastAsia="宋体" w:cs="宋体"/>
                <w:i w:val="0"/>
                <w:iCs w:val="0"/>
                <w:color w:val="auto"/>
                <w:kern w:val="0"/>
                <w:sz w:val="22"/>
                <w:szCs w:val="22"/>
                <w:highlight w:val="none"/>
                <w:u w:val="none"/>
                <w:lang w:val="en-US" w:eastAsia="zh-CN" w:bidi="ar"/>
              </w:rPr>
              <w:t>车型包干价：元/吨（含税价）</w:t>
            </w:r>
          </w:p>
        </w:tc>
        <w:tc>
          <w:tcPr>
            <w:tcW w:w="153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仿宋"/>
                <w:b/>
                <w:color w:val="auto"/>
                <w:sz w:val="21"/>
                <w:szCs w:val="21"/>
                <w:highlight w:val="none"/>
                <w:lang w:val="en-US" w:eastAsia="zh-CN"/>
              </w:rPr>
              <w:t>每单5.5</w:t>
            </w:r>
            <w:r>
              <w:rPr>
                <w:rFonts w:hint="eastAsia" w:ascii="宋体" w:hAnsi="宋体" w:cs="仿宋"/>
                <w:b/>
                <w:color w:val="auto"/>
                <w:sz w:val="21"/>
                <w:szCs w:val="21"/>
                <w:highlight w:val="none"/>
              </w:rPr>
              <w:t>-</w:t>
            </w:r>
            <w:r>
              <w:rPr>
                <w:rFonts w:hint="eastAsia" w:ascii="宋体" w:hAnsi="宋体" w:cs="仿宋"/>
                <w:b/>
                <w:color w:val="auto"/>
                <w:sz w:val="21"/>
                <w:szCs w:val="21"/>
                <w:highlight w:val="none"/>
                <w:lang w:val="en-US" w:eastAsia="zh-CN"/>
              </w:rPr>
              <w:t>10</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发货</w:t>
            </w:r>
            <w:r>
              <w:rPr>
                <w:rFonts w:hint="eastAsia" w:ascii="宋体" w:hAnsi="宋体" w:cs="仿宋"/>
                <w:b/>
                <w:color w:val="auto"/>
                <w:sz w:val="21"/>
                <w:szCs w:val="21"/>
                <w:highlight w:val="none"/>
              </w:rPr>
              <w:t>量</w:t>
            </w:r>
            <w:r>
              <w:rPr>
                <w:rFonts w:hint="eastAsia" w:ascii="宋体" w:hAnsi="宋体" w:cs="仿宋"/>
                <w:b/>
                <w:color w:val="auto"/>
                <w:sz w:val="21"/>
                <w:szCs w:val="21"/>
                <w:highlight w:val="none"/>
                <w:lang w:val="en-US" w:eastAsia="zh-CN"/>
              </w:rPr>
              <w:t>5.5吨以上</w:t>
            </w:r>
            <w:r>
              <w:rPr>
                <w:rFonts w:hint="eastAsia" w:ascii="宋体" w:hAnsi="宋体" w:cs="仿宋"/>
                <w:b/>
                <w:color w:val="auto"/>
                <w:sz w:val="21"/>
                <w:szCs w:val="21"/>
                <w:highlight w:val="none"/>
              </w:rPr>
              <w:t>）</w:t>
            </w:r>
            <w:r>
              <w:rPr>
                <w:rFonts w:hint="eastAsia" w:ascii="宋体" w:hAnsi="宋体" w:eastAsia="宋体" w:cs="宋体"/>
                <w:i w:val="0"/>
                <w:iCs w:val="0"/>
                <w:color w:val="auto"/>
                <w:kern w:val="0"/>
                <w:sz w:val="22"/>
                <w:szCs w:val="22"/>
                <w:highlight w:val="none"/>
                <w:u w:val="none"/>
                <w:lang w:val="en-US" w:eastAsia="zh-CN" w:bidi="ar"/>
              </w:rPr>
              <w:t>车型包干价：元/吨（含税价）</w:t>
            </w:r>
          </w:p>
        </w:tc>
        <w:tc>
          <w:tcPr>
            <w:tcW w:w="104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bookmarkEnd w:id="6"/>
      <w:tr>
        <w:tblPrEx>
          <w:tblCellMar>
            <w:top w:w="0" w:type="dxa"/>
            <w:left w:w="108" w:type="dxa"/>
            <w:bottom w:w="0" w:type="dxa"/>
            <w:right w:w="108" w:type="dxa"/>
          </w:tblCellMar>
        </w:tblPrEx>
        <w:trPr>
          <w:trHeight w:val="580" w:hRule="atLeast"/>
        </w:trPr>
        <w:tc>
          <w:tcPr>
            <w:tcW w:w="55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24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17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3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53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04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2040" w:hRule="atLeast"/>
        </w:trPr>
        <w:tc>
          <w:tcPr>
            <w:tcW w:w="55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一号线路</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4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东峤（2）、埭头（7）、月塘（14）、北高（15）、平海（15）、东庄（17）、黄石（20）、新度（25）、灵川（</w:t>
            </w:r>
            <w:r>
              <w:rPr>
                <w:rFonts w:hint="eastAsia" w:ascii="宋体" w:hAnsi="宋体" w:cs="宋体"/>
                <w:i w:val="0"/>
                <w:iCs w:val="0"/>
                <w:color w:val="auto"/>
                <w:kern w:val="0"/>
                <w:sz w:val="22"/>
                <w:szCs w:val="22"/>
                <w:highlight w:val="none"/>
                <w:u w:val="none"/>
                <w:lang w:val="en-US" w:eastAsia="zh-CN" w:bidi="ar"/>
              </w:rPr>
              <w:t>25</w:t>
            </w:r>
            <w:r>
              <w:rPr>
                <w:rFonts w:hint="eastAsia" w:ascii="宋体" w:hAnsi="宋体" w:eastAsia="宋体" w:cs="宋体"/>
                <w:i w:val="0"/>
                <w:iCs w:val="0"/>
                <w:color w:val="auto"/>
                <w:kern w:val="0"/>
                <w:sz w:val="22"/>
                <w:szCs w:val="22"/>
                <w:highlight w:val="none"/>
                <w:u w:val="none"/>
                <w:lang w:val="en-US" w:eastAsia="zh-CN" w:bidi="ar"/>
              </w:rPr>
              <w:t>）、山亭（2</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）、东埔（2</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）、笏石（1</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涵江城区（</w:t>
            </w:r>
            <w:r>
              <w:rPr>
                <w:rFonts w:hint="eastAsia" w:ascii="宋体" w:hAnsi="宋体" w:cs="宋体"/>
                <w:i w:val="0"/>
                <w:iCs w:val="0"/>
                <w:color w:val="auto"/>
                <w:kern w:val="0"/>
                <w:sz w:val="22"/>
                <w:szCs w:val="22"/>
                <w:highlight w:val="none"/>
                <w:u w:val="none"/>
                <w:lang w:val="en-US" w:eastAsia="zh-CN" w:bidi="ar"/>
              </w:rPr>
              <w:t>28</w:t>
            </w:r>
            <w:r>
              <w:rPr>
                <w:rFonts w:hint="eastAsia" w:ascii="宋体" w:hAnsi="宋体" w:eastAsia="宋体" w:cs="宋体"/>
                <w:i w:val="0"/>
                <w:iCs w:val="0"/>
                <w:color w:val="auto"/>
                <w:kern w:val="0"/>
                <w:sz w:val="22"/>
                <w:szCs w:val="22"/>
                <w:highlight w:val="none"/>
                <w:u w:val="none"/>
                <w:lang w:val="en-US" w:eastAsia="zh-CN" w:bidi="ar"/>
              </w:rPr>
              <w:t>）、东海（</w:t>
            </w:r>
            <w:r>
              <w:rPr>
                <w:rFonts w:hint="eastAsia" w:ascii="宋体" w:hAnsi="宋体" w:cs="宋体"/>
                <w:i w:val="0"/>
                <w:iCs w:val="0"/>
                <w:color w:val="auto"/>
                <w:kern w:val="0"/>
                <w:sz w:val="22"/>
                <w:szCs w:val="22"/>
                <w:highlight w:val="none"/>
                <w:u w:val="none"/>
                <w:lang w:val="en-US" w:eastAsia="zh-CN" w:bidi="ar"/>
              </w:rPr>
              <w:t>30</w:t>
            </w:r>
            <w:r>
              <w:rPr>
                <w:rFonts w:hint="eastAsia" w:ascii="宋体" w:hAnsi="宋体" w:eastAsia="宋体" w:cs="宋体"/>
                <w:i w:val="0"/>
                <w:iCs w:val="0"/>
                <w:color w:val="auto"/>
                <w:kern w:val="0"/>
                <w:sz w:val="22"/>
                <w:szCs w:val="22"/>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小于30公里</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044" w:type="dxa"/>
            <w:vMerge w:val="restart"/>
            <w:tcBorders>
              <w:top w:val="single" w:color="000000" w:sz="4" w:space="0"/>
              <w:left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r>
              <w:rPr>
                <w:rFonts w:hint="eastAsia" w:ascii="宋体" w:hAnsi="宋体" w:cs="仿宋"/>
                <w:b/>
                <w:color w:val="auto"/>
                <w:sz w:val="21"/>
                <w:szCs w:val="21"/>
                <w:highlight w:val="none"/>
                <w:lang w:val="en-US" w:eastAsia="zh-CN"/>
              </w:rPr>
              <w:t>至少两部满足莆田盐业公司运输需求、符合食品安全规范的</w:t>
            </w:r>
            <w:r>
              <w:rPr>
                <w:rFonts w:hint="eastAsia" w:ascii="宋体" w:hAnsi="宋体" w:cs="仿宋"/>
                <w:b/>
                <w:color w:val="auto"/>
                <w:sz w:val="21"/>
                <w:szCs w:val="21"/>
                <w:highlight w:val="none"/>
                <w:lang w:eastAsia="zh-CN"/>
              </w:rPr>
              <w:t>厢式货车</w:t>
            </w:r>
          </w:p>
        </w:tc>
      </w:tr>
      <w:tr>
        <w:tblPrEx>
          <w:tblCellMar>
            <w:top w:w="0" w:type="dxa"/>
            <w:left w:w="108" w:type="dxa"/>
            <w:bottom w:w="0" w:type="dxa"/>
            <w:right w:w="108" w:type="dxa"/>
          </w:tblCellMar>
        </w:tblPrEx>
        <w:trPr>
          <w:trHeight w:val="2180" w:hRule="atLeast"/>
        </w:trPr>
        <w:tc>
          <w:tcPr>
            <w:tcW w:w="55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4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国欢（31）、梧塘（</w:t>
            </w:r>
            <w:r>
              <w:rPr>
                <w:rFonts w:hint="eastAsia" w:ascii="宋体" w:hAnsi="宋体" w:cs="宋体"/>
                <w:i w:val="0"/>
                <w:iCs w:val="0"/>
                <w:color w:val="auto"/>
                <w:kern w:val="0"/>
                <w:sz w:val="22"/>
                <w:szCs w:val="22"/>
                <w:highlight w:val="none"/>
                <w:u w:val="none"/>
                <w:lang w:val="en-US" w:eastAsia="zh-CN" w:bidi="ar"/>
              </w:rPr>
              <w:t>32</w:t>
            </w:r>
            <w:r>
              <w:rPr>
                <w:rFonts w:hint="eastAsia" w:ascii="宋体" w:hAnsi="宋体" w:eastAsia="宋体" w:cs="宋体"/>
                <w:i w:val="0"/>
                <w:iCs w:val="0"/>
                <w:color w:val="auto"/>
                <w:kern w:val="0"/>
                <w:sz w:val="22"/>
                <w:szCs w:val="22"/>
                <w:highlight w:val="none"/>
                <w:u w:val="none"/>
                <w:lang w:val="en-US" w:eastAsia="zh-CN" w:bidi="ar"/>
              </w:rPr>
              <w:t>）、市区（32）、西天尾（34）、江口（</w:t>
            </w:r>
            <w:r>
              <w:rPr>
                <w:rFonts w:hint="eastAsia" w:ascii="宋体" w:hAnsi="宋体" w:cs="宋体"/>
                <w:i w:val="0"/>
                <w:iCs w:val="0"/>
                <w:color w:val="auto"/>
                <w:kern w:val="0"/>
                <w:sz w:val="22"/>
                <w:szCs w:val="22"/>
                <w:highlight w:val="none"/>
                <w:u w:val="none"/>
                <w:lang w:val="en-US" w:eastAsia="zh-CN" w:bidi="ar"/>
              </w:rPr>
              <w:t>45</w:t>
            </w:r>
            <w:r>
              <w:rPr>
                <w:rFonts w:hint="eastAsia" w:ascii="宋体" w:hAnsi="宋体" w:eastAsia="宋体" w:cs="宋体"/>
                <w:i w:val="0"/>
                <w:iCs w:val="0"/>
                <w:color w:val="auto"/>
                <w:kern w:val="0"/>
                <w:sz w:val="22"/>
                <w:szCs w:val="22"/>
                <w:highlight w:val="none"/>
                <w:u w:val="none"/>
                <w:lang w:val="en-US" w:eastAsia="zh-CN" w:bidi="ar"/>
              </w:rPr>
              <w:t>）、萩芦（37）、湄州（38）、华亭（44）、郊尾（4</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）、枫亭（</w:t>
            </w:r>
            <w:r>
              <w:rPr>
                <w:rFonts w:hint="eastAsia" w:ascii="宋体" w:hAnsi="宋体" w:cs="宋体"/>
                <w:i w:val="0"/>
                <w:iCs w:val="0"/>
                <w:color w:val="auto"/>
                <w:kern w:val="0"/>
                <w:sz w:val="22"/>
                <w:szCs w:val="22"/>
                <w:highlight w:val="none"/>
                <w:u w:val="none"/>
                <w:lang w:val="en-US" w:eastAsia="zh-CN" w:bidi="ar"/>
              </w:rPr>
              <w:t>38</w:t>
            </w:r>
            <w:r>
              <w:rPr>
                <w:rFonts w:hint="eastAsia" w:ascii="宋体" w:hAnsi="宋体" w:eastAsia="宋体" w:cs="宋体"/>
                <w:i w:val="0"/>
                <w:iCs w:val="0"/>
                <w:color w:val="auto"/>
                <w:kern w:val="0"/>
                <w:sz w:val="22"/>
                <w:szCs w:val="22"/>
                <w:highlight w:val="none"/>
                <w:u w:val="none"/>
                <w:lang w:val="en-US" w:eastAsia="zh-CN" w:bidi="ar"/>
              </w:rPr>
              <w:t>）、常太（4</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31-50公里</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04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2580" w:hRule="atLeast"/>
        </w:trPr>
        <w:tc>
          <w:tcPr>
            <w:tcW w:w="554"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4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白沙（51）、园庄镇（5</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盖尾镇（52）、</w:t>
            </w:r>
            <w:r>
              <w:rPr>
                <w:rFonts w:hint="eastAsia" w:ascii="宋体" w:hAnsi="宋体" w:eastAsia="宋体" w:cs="宋体"/>
                <w:i w:val="0"/>
                <w:iCs w:val="0"/>
                <w:color w:val="auto"/>
                <w:kern w:val="0"/>
                <w:sz w:val="22"/>
                <w:szCs w:val="22"/>
                <w:highlight w:val="none"/>
                <w:u w:val="none"/>
                <w:lang w:val="en-US" w:eastAsia="zh-CN" w:bidi="ar"/>
              </w:rPr>
              <w:t>庄边（58）、赖店（58）、</w:t>
            </w:r>
            <w:r>
              <w:rPr>
                <w:rFonts w:hint="eastAsia" w:ascii="宋体" w:hAnsi="宋体" w:cs="宋体"/>
                <w:i w:val="0"/>
                <w:iCs w:val="0"/>
                <w:color w:val="auto"/>
                <w:kern w:val="0"/>
                <w:sz w:val="22"/>
                <w:szCs w:val="22"/>
                <w:highlight w:val="none"/>
                <w:u w:val="none"/>
                <w:lang w:val="en-US" w:eastAsia="zh-CN" w:bidi="ar"/>
              </w:rPr>
              <w:t>鲤南</w:t>
            </w:r>
            <w:r>
              <w:rPr>
                <w:rFonts w:hint="eastAsia" w:ascii="宋体" w:hAnsi="宋体" w:eastAsia="宋体" w:cs="宋体"/>
                <w:i w:val="0"/>
                <w:iCs w:val="0"/>
                <w:color w:val="auto"/>
                <w:kern w:val="0"/>
                <w:sz w:val="22"/>
                <w:szCs w:val="22"/>
                <w:highlight w:val="none"/>
                <w:u w:val="none"/>
                <w:lang w:val="en-US" w:eastAsia="zh-CN" w:bidi="ar"/>
              </w:rPr>
              <w:t>（6</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鲤城（61）</w:t>
            </w:r>
            <w:r>
              <w:rPr>
                <w:rFonts w:hint="eastAsia" w:ascii="宋体" w:hAnsi="宋体" w:eastAsia="宋体" w:cs="宋体"/>
                <w:i w:val="0"/>
                <w:iCs w:val="0"/>
                <w:color w:val="auto"/>
                <w:kern w:val="0"/>
                <w:sz w:val="22"/>
                <w:szCs w:val="22"/>
                <w:highlight w:val="none"/>
                <w:u w:val="none"/>
                <w:lang w:val="en-US" w:eastAsia="zh-CN" w:bidi="ar"/>
              </w:rPr>
              <w:t>大济（69）、榜头（62）、龙华（68）、度尾（79）、钟山（77）、游洋（81）、大洋（74）、晶海仓（61）</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大于51公里</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5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044"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913" w:hRule="atLeast"/>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二号线路</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漳浦晶浦</w:t>
            </w:r>
          </w:p>
        </w:tc>
        <w:tc>
          <w:tcPr>
            <w:tcW w:w="24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莆田各地区客户</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29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04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r>
              <w:rPr>
                <w:rFonts w:hint="eastAsia" w:ascii="宋体" w:hAnsi="宋体" w:cs="仿宋"/>
                <w:b/>
                <w:color w:val="auto"/>
                <w:sz w:val="24"/>
                <w:highlight w:val="none"/>
                <w:lang w:val="en-US" w:eastAsia="zh-CN"/>
              </w:rPr>
              <w:t>30吨及以上的重型货车</w:t>
            </w:r>
          </w:p>
        </w:tc>
      </w:tr>
    </w:tbl>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乙方应按甲方对运输产品的需求配备相应的运输车型。在运输过程中，乙方根据道路、装卸情况或厂家要求等因素自行确定运输车型，因车型不符而额外产生的相关全部费用（如因盘车而产生的额外相关装卸费用、运输费用、抢险拖车费用、车辆维修、人工工资、住宿、补贴等费用支出），则须由乙方自行承担，甲方概不负责。</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以上运价标准包含但不限于除装卸费以外的各种税费、基金及规费、过路过桥费以及其他一切费用等。</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2.运费结算</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2.1乙方应将当月发生并经有效签收的全部运输票据最迟在</w:t>
      </w:r>
      <w:r>
        <w:rPr>
          <w:rFonts w:hint="eastAsia" w:ascii="宋体" w:hAnsi="宋体" w:cs="宋体"/>
          <w:strike w:val="0"/>
          <w:dstrike w:val="0"/>
          <w:color w:val="auto"/>
          <w:sz w:val="24"/>
          <w:highlight w:val="none"/>
          <w:u w:val="single"/>
          <w:lang w:val="en-US" w:eastAsia="zh-CN"/>
        </w:rPr>
        <w:t>5</w:t>
      </w:r>
      <w:r>
        <w:rPr>
          <w:rFonts w:hint="eastAsia" w:ascii="宋体" w:hAnsi="宋体" w:cs="宋体"/>
          <w:strike w:val="0"/>
          <w:dstrike w:val="0"/>
          <w:color w:val="auto"/>
          <w:sz w:val="24"/>
          <w:highlight w:val="none"/>
          <w:lang w:val="en-US" w:eastAsia="zh-CN"/>
        </w:rPr>
        <w:t>日内</w:t>
      </w:r>
      <w:r>
        <w:rPr>
          <w:rFonts w:hint="eastAsia" w:ascii="宋体" w:hAnsi="宋体" w:cs="宋体"/>
          <w:color w:val="auto"/>
          <w:sz w:val="24"/>
          <w:highlight w:val="none"/>
        </w:rPr>
        <w:t>交付给甲方</w:t>
      </w:r>
      <w:r>
        <w:rPr>
          <w:rFonts w:hint="eastAsia" w:ascii="宋体" w:hAnsi="宋体" w:cs="宋体"/>
          <w:color w:val="auto"/>
          <w:sz w:val="24"/>
          <w:highlight w:val="none"/>
          <w:lang w:val="en-US" w:eastAsia="zh-CN"/>
        </w:rPr>
        <w:t>配送中心</w:t>
      </w:r>
      <w:r>
        <w:rPr>
          <w:rFonts w:hint="eastAsia" w:ascii="宋体" w:hAnsi="宋体" w:cs="宋体"/>
          <w:color w:val="auto"/>
          <w:sz w:val="24"/>
          <w:highlight w:val="none"/>
        </w:rPr>
        <w:t>，以便甲方及时核对当月运费；如乙方未按本合同约定的方式和期限提交给甲方相关运输票据，则甲方有权拒付当月运输费用。</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2.2甲方将在收到乙方提供的运输票据后及时审核，对于甲方经审核无异议部分的金额，乙方应在甲方审核完成后</w:t>
      </w:r>
      <w:r>
        <w:rPr>
          <w:rFonts w:hint="eastAsia" w:ascii="宋体" w:hAnsi="宋体" w:cs="宋体"/>
          <w:color w:val="auto"/>
          <w:sz w:val="24"/>
          <w:highlight w:val="none"/>
          <w:u w:val="single"/>
        </w:rPr>
        <w:t xml:space="preserve"> 15 </w:t>
      </w:r>
      <w:r>
        <w:rPr>
          <w:rFonts w:hint="eastAsia" w:ascii="宋体" w:hAnsi="宋体" w:cs="宋体"/>
          <w:color w:val="auto"/>
          <w:sz w:val="24"/>
          <w:highlight w:val="none"/>
        </w:rPr>
        <w:t>日内向甲方提供相应金额的合法有效的、可抵扣</w:t>
      </w:r>
      <w:r>
        <w:rPr>
          <w:rFonts w:hint="eastAsia" w:ascii="宋体" w:hAnsi="宋体" w:cs="宋体"/>
          <w:color w:val="auto"/>
          <w:sz w:val="24"/>
          <w:highlight w:val="none"/>
          <w:u w:val="single"/>
        </w:rPr>
        <w:t xml:space="preserve">  9 </w:t>
      </w:r>
      <w:r>
        <w:rPr>
          <w:rFonts w:hint="eastAsia" w:ascii="宋体" w:hAnsi="宋体" w:cs="宋体"/>
          <w:color w:val="auto"/>
          <w:sz w:val="24"/>
          <w:highlight w:val="none"/>
        </w:rPr>
        <w:t>%的运输业专用发票，甲方将在收到乙方提供的有效发票后</w:t>
      </w:r>
      <w:r>
        <w:rPr>
          <w:rFonts w:hint="eastAsia" w:ascii="宋体" w:hAnsi="宋体" w:cs="宋体"/>
          <w:color w:val="auto"/>
          <w:sz w:val="24"/>
          <w:highlight w:val="none"/>
          <w:u w:val="single"/>
        </w:rPr>
        <w:t xml:space="preserve"> 20  </w:t>
      </w:r>
      <w:r>
        <w:rPr>
          <w:rFonts w:hint="eastAsia" w:ascii="宋体" w:hAnsi="宋体" w:cs="宋体"/>
          <w:color w:val="auto"/>
          <w:sz w:val="24"/>
          <w:highlight w:val="none"/>
        </w:rPr>
        <w:t>个工作日内将款项支付至以下乙方指定账户；对于异议部分金额，甲方有权暂不支付，待甲方与乙方就有异议部分的金额核对无误后另行支付；如乙方无法对异议部分金额的产生原因作出合理解释或提供相关证明，甲方有权拒绝支付该部分金额。</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乙方账户名称：</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乙方开户行：</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乙方账号：</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2.3乙方提供的运输发票收款方必须和本合同签约方相一致,否则甲方有权拒付运输费用。</w:t>
      </w:r>
    </w:p>
    <w:p>
      <w:pPr>
        <w:spacing w:line="500" w:lineRule="exact"/>
        <w:ind w:firstLine="480" w:firstLineChars="200"/>
        <w:rPr>
          <w:rFonts w:hint="eastAsia" w:ascii="宋体" w:hAnsi="宋体" w:cs="宋体"/>
          <w:b/>
          <w:bCs/>
          <w:color w:val="auto"/>
          <w:sz w:val="24"/>
          <w:highlight w:val="none"/>
        </w:rPr>
      </w:pPr>
      <w:r>
        <w:rPr>
          <w:rFonts w:hint="eastAsia" w:ascii="黑体" w:hAnsi="黑体" w:eastAsia="黑体" w:cs="黑体"/>
          <w:b w:val="0"/>
          <w:bCs w:val="0"/>
          <w:color w:val="auto"/>
          <w:sz w:val="24"/>
          <w:highlight w:val="none"/>
        </w:rPr>
        <w:t>四、履约保证金</w:t>
      </w:r>
    </w:p>
    <w:p>
      <w:pPr>
        <w:wordWrap w:val="0"/>
        <w:spacing w:line="500" w:lineRule="exact"/>
        <w:ind w:firstLine="512" w:firstLineChars="200"/>
        <w:rPr>
          <w:rFonts w:hint="eastAsia" w:ascii="宋体" w:hAnsi="宋体" w:cs="宋体"/>
          <w:color w:val="auto"/>
          <w:sz w:val="24"/>
          <w:highlight w:val="none"/>
        </w:rPr>
      </w:pPr>
      <w:r>
        <w:rPr>
          <w:rFonts w:hint="eastAsia" w:ascii="宋体" w:hAnsi="宋体"/>
          <w:b w:val="0"/>
          <w:bCs/>
          <w:color w:val="auto"/>
          <w:spacing w:val="8"/>
          <w:sz w:val="24"/>
          <w:szCs w:val="24"/>
          <w:highlight w:val="none"/>
        </w:rPr>
        <w:t>在中标人领取中标通知书后5个日历日内</w:t>
      </w:r>
      <w:r>
        <w:rPr>
          <w:rFonts w:hint="eastAsia" w:ascii="宋体" w:hAnsi="宋体" w:cs="宋体"/>
          <w:color w:val="auto"/>
          <w:sz w:val="24"/>
          <w:highlight w:val="none"/>
        </w:rPr>
        <w:t>，乙方应向甲方缴交本合同履约保证金人民币（大写）</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甲方向乙方开具履约保证金收据。如乙方在本合同约定的有效期内严格遵守有关盐业专营法律法规及其他规范性文件等，持食盐运输有关凭证和货单按量保质运输，不存在贩运私盐等违法违规行为，且严格履行本合同各项约定，不存在违约行为等，履约保证金将由甲方在本合同期限届满后全额无息返还给乙方。否则甲方有权直接从乙方运费及履约保证金中扣除乙方应承担的罚款、违约金、损害赔偿金、律师费等一切费用,乙方对此不得有异议。若乙方所缴交的履约保证金不足以承担乙方应承担的罚款、违约金、损害赔偿金、律师费等一切费用，甲方还有权向乙方另行追偿。</w:t>
      </w:r>
    </w:p>
    <w:p>
      <w:pPr>
        <w:spacing w:line="550" w:lineRule="exact"/>
        <w:ind w:firstLine="480" w:firstLineChars="200"/>
        <w:rPr>
          <w:rFonts w:hint="eastAsia" w:ascii="宋体" w:hAnsi="宋体" w:cs="宋体"/>
          <w:color w:val="auto"/>
          <w:sz w:val="24"/>
          <w:highlight w:val="none"/>
        </w:rPr>
      </w:pPr>
      <w:r>
        <w:rPr>
          <w:rFonts w:hint="eastAsia" w:ascii="黑体" w:hAnsi="黑体" w:eastAsia="黑体" w:cs="黑体"/>
          <w:color w:val="auto"/>
          <w:sz w:val="24"/>
          <w:highlight w:val="none"/>
        </w:rPr>
        <w:t>五、运输作业流程</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1.运输业务联系人</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甲乙双方就本合同项下线路运输业务指定联系人如下：</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甲方指定联系人员：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；传真：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乙方指定联系人员：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；传真：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1.1双方更换指定联系人员或联系电话等，应提前3个工作日书面通知对方。甲乙双方一致同意甲方以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方式作为通知乙方派车的有效方式，乙方应保证甲方能及时联络到乙方指定的运输业务联系人。甲方以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方式通知的时间即视为该单运输业务甲方发货通知的下达时间。</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2.业务流程</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2.1甲方应按合同约定的方式向乙方传达运输任务，乙方应做好作业准备。</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2.2乙方接到任务后应及时受理，并将作业情况及时反馈给甲方。若出现客户拒收等异常交货情况，乙方因及时报告甲方；若因甲方原因导致，由甲方派人协调处理，若因乙方原因导致，由乙方解决并承担责任。</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2.3甲方根据业务需要，可以一次性下达给乙方多车运载量的运输任务，由乙方自行调配车辆在甲方要求时间内完成。一次性下达的运输量除以乙方一车的运量得出的商即为该批次运输业务单数。</w:t>
      </w:r>
    </w:p>
    <w:p>
      <w:p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六、运输要求</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1.运输时效</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甲方应按本合同规定的联系方式给乙方发送货通知，乙方应及时派出符合合同要求的运输车辆，在甲方指定的时间内到达甲方指定的装货地点装车。乙方须保证在甲方指定时间内完成该项运输业务，将货物安全送达收货人。乙方须保证提供充足的运力，每次派出车辆数须与甲方当次下达给乙方的运输量相匹配，超出运输量的车次产生的运费由乙方自行承担。</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1.2乙方装车时应本着安全、环保的原则，注意人身安全、谨慎装车，如因乙方原因造成人员损伤或产品包装毁损，乙方应承担相应的赔偿责任。</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2.运输质量</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2.1甲方应将业务操作规范告知乙方，乙方应严格按照甲方的各种业务流程及规范进行操作。</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2.2未经甲方书面同意，乙方不得将本合同项下运输业务转包或分包给第三方，因乙方擅自转包或分包产生的一切后果由乙方自行承担，如因此造成甲方损失的，甲方有权依法向乙方追偿。</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乙方应做好甲方盐产品装、卸的清点交接监装工作。乙方确认其已充分了解和掌握盐产品的特性及其运输、保存过程中应注意的事项；在运输途中，乙方必须采取有效措施防止货物发生破损、雨淋、污染、短缺、变质、遗失、被盗等情况；否则，乙方应承担因此给甲方造成的一切经济损失（包括但不限于直接经济损失、可得利益损失）。</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2.4乙方在运输途中因故不能按预定时间到达甲方指定送货地点，乙方需立即与甲方取得联系，说明缘由并由乙方及时增补车辆完成该项运输任务。</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2.5乙方保证运输车辆符合食品卫生安全要求，在作业过程中不得混装其他产品。</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2.6乙方保证使用合同约定的车辆作业，未经甲方同意不得随意使用指定车辆以外的交通工具运输本合同项下的产品。</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合同期间，乙方在从事本合同约定事项时，乙方应按照甲方要求统一设计作业车辆形象，费用由甲方承担，乙方应保持作业车辆整洁、美观严格，维护甲方的形象与商誉，不得有任何有损甲方形象与商誉的行为。</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3.运输安全</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合同期内，乙方安排从事本合同项下运输业务的车辆应符合安全运输的要求。乙方承诺，其运输车辆单车装载量应与该车辆注册吨位车辆性能相匹配，并符合国家相关法律法规要求，甲方对此无审查判定义务。乙方车辆因超载超限运输引发的任何事故与损失，其责任概由乙方承担。甲方因此遭受任何损失，有权向乙方索赔。</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3.2乙方应承担其日常检查、维护、保养及维修等责任和费用，并按有关规定足额投保。</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3.3乙方应严格遵守公安、交警、公路、交通、卫生等部门的各项规定，采取切实有效的风险防范措施，确保运输安全，避免发生安全事故。</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乙方在运输过程中不论因何种原因（包括但不限于上款所述乙方超载超限情况）发生的车辆违章、交通事故、车辆损害、人身伤害、产品毁坏等损失和后果，其责任概由乙方承担。甲方因此遭受损失的，有权向乙方索赔。</w:t>
      </w:r>
    </w:p>
    <w:p>
      <w:pPr>
        <w:spacing w:line="360" w:lineRule="auto"/>
        <w:ind w:firstLine="480" w:firstLineChars="200"/>
        <w:jc w:val="left"/>
        <w:rPr>
          <w:rFonts w:hint="eastAsia" w:ascii="宋体" w:hAnsi="宋体" w:cs="宋体"/>
          <w:b/>
          <w:bCs/>
          <w:color w:val="auto"/>
          <w:sz w:val="24"/>
          <w:highlight w:val="none"/>
        </w:rPr>
      </w:pPr>
      <w:r>
        <w:rPr>
          <w:rFonts w:hint="eastAsia" w:ascii="宋体" w:hAnsi="宋体" w:cs="宋体"/>
          <w:color w:val="auto"/>
          <w:sz w:val="24"/>
          <w:highlight w:val="none"/>
        </w:rPr>
        <w:t xml:space="preserve">3.5 </w:t>
      </w:r>
      <w:r>
        <w:rPr>
          <w:rFonts w:hint="eastAsia" w:ascii="宋体" w:hAnsi="宋体" w:cs="宋体"/>
          <w:b/>
          <w:bCs/>
          <w:color w:val="auto"/>
          <w:sz w:val="24"/>
          <w:highlight w:val="none"/>
        </w:rPr>
        <w:t>乙方应根据《食品安全法》第33条第六点的内容 规定：贮存、运输和装卸食品的容器、工具和设备应当安全、无害，保持清洁，防止 食品污染，并符合保证食品安全所需的温度等特殊要求，不得将食品与有毒、有害物品一同贮存、运输。 乙方应根据GB/T 19828-2018《食盐定点生产企业质量管理技术规范》6.10.2.5条款要求：6.10.2.5食盐运输工具应清洁卫生，确保运输中不受污染。不得将食盐与有毒、有害、有异味物品一同贮存、运输。</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4.运力要求</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期限内，各时间段运量呈持续变化、起伏、不均衡、不稳定状况。乙方签署本运输合同即视为乙方已充分了解本合同项下运输业务在不同时间段对运力的要求。乙方承诺完全按甲方车辆调度要求按甲方规定时间安排运力，并在规定时效内完成甲方下达的运输任务。</w:t>
      </w:r>
    </w:p>
    <w:p>
      <w:pPr>
        <w:numPr>
          <w:ilvl w:val="0"/>
          <w:numId w:val="5"/>
        </w:numPr>
        <w:spacing w:line="55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送达确认</w:t>
      </w:r>
    </w:p>
    <w:p>
      <w:pPr>
        <w:numPr>
          <w:ilvl w:val="0"/>
          <w:numId w:val="0"/>
        </w:numPr>
        <w:spacing w:line="550" w:lineRule="exact"/>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   乙方必须按照甲方安排配送每车次的货物，准确及时配送到规定的路线及卸货点，完成对送货单据确认签收，并完成在“福盐畅运”小程序进行送达确认操作任务。</w:t>
      </w:r>
    </w:p>
    <w:p>
      <w:pPr>
        <w:spacing w:line="550" w:lineRule="exact"/>
        <w:ind w:firstLine="480" w:firstLineChars="200"/>
        <w:rPr>
          <w:rFonts w:hint="eastAsia" w:ascii="宋体" w:hAnsi="宋体" w:cs="宋体"/>
          <w:b/>
          <w:bCs/>
          <w:color w:val="auto"/>
          <w:sz w:val="24"/>
          <w:highlight w:val="none"/>
        </w:rPr>
      </w:pPr>
      <w:r>
        <w:rPr>
          <w:rFonts w:hint="eastAsia" w:ascii="黑体" w:hAnsi="黑体" w:eastAsia="黑体" w:cs="黑体"/>
          <w:color w:val="auto"/>
          <w:sz w:val="24"/>
          <w:highlight w:val="none"/>
        </w:rPr>
        <w:t>七、违约责任</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1.乙方不能提供足够运力，按本合同约定时效，及时按甲方当次下达的运输量完成该批次运输任务的，应按该批次运输任务乙方未能完成单数，按人民币</w:t>
      </w:r>
      <w:r>
        <w:rPr>
          <w:rFonts w:hint="eastAsia" w:ascii="宋体" w:hAnsi="宋体" w:cs="宋体"/>
          <w:color w:val="auto"/>
          <w:sz w:val="24"/>
          <w:highlight w:val="none"/>
          <w:u w:val="single"/>
        </w:rPr>
        <w:t xml:space="preserve">  500 </w:t>
      </w:r>
      <w:r>
        <w:rPr>
          <w:rFonts w:hint="eastAsia" w:ascii="宋体" w:hAnsi="宋体" w:cs="宋体"/>
          <w:color w:val="auto"/>
          <w:sz w:val="24"/>
          <w:highlight w:val="none"/>
        </w:rPr>
        <w:t>元／单的标准承担违约责任（单数量的计算遵照本合同前述规定执行）。该批违约金由甲方直接从当月应支付给乙方的运费中扣除，不足部分应由乙方补足，乙方对此无异议。除此之外，乙方还应承担甲方为此而另行调遣第三方车辆而支出的人工及运输成本。甲方可从乙方未结算运费中直接扣除乙方应向甲方支付的该人工及运输成本，不足部分应由乙方补足，乙方对此无异议。</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2.乙方违反本合同关于运输质量的条款，乙方应按</w:t>
      </w:r>
      <w:r>
        <w:rPr>
          <w:rFonts w:hint="eastAsia" w:ascii="宋体" w:hAnsi="宋体" w:cs="宋体"/>
          <w:color w:val="auto"/>
          <w:sz w:val="24"/>
          <w:highlight w:val="none"/>
          <w:u w:val="single"/>
        </w:rPr>
        <w:t xml:space="preserve"> 500 </w:t>
      </w:r>
      <w:r>
        <w:rPr>
          <w:rFonts w:hint="eastAsia" w:ascii="宋体" w:hAnsi="宋体" w:cs="宋体"/>
          <w:color w:val="auto"/>
          <w:sz w:val="24"/>
          <w:highlight w:val="none"/>
        </w:rPr>
        <w:t>元/次的标准支付给甲方违约金。乙方应承担的违约金由甲方直接从当月乙方未结算的运费中扣除，不足部分应由乙方补足。</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3.乙方应保持通讯畅通。因乙方联系中断，致使甲方不能及时联络到乙方依本合同指定的运输业务联系人，乙方应按</w:t>
      </w:r>
      <w:r>
        <w:rPr>
          <w:rFonts w:hint="eastAsia" w:ascii="宋体" w:hAnsi="宋体" w:cs="宋体"/>
          <w:color w:val="auto"/>
          <w:sz w:val="24"/>
          <w:highlight w:val="none"/>
          <w:u w:val="single"/>
        </w:rPr>
        <w:t xml:space="preserve"> 300 </w:t>
      </w:r>
      <w:r>
        <w:rPr>
          <w:rFonts w:hint="eastAsia" w:ascii="宋体" w:hAnsi="宋体" w:cs="宋体"/>
          <w:color w:val="auto"/>
          <w:sz w:val="24"/>
          <w:highlight w:val="none"/>
        </w:rPr>
        <w:t>元/次的标准支付给甲方违约金。违约金由甲方直接从当月应支付给乙方的运费中扣除。乙方还应按本合同上述条款约定支付给甲方为此而另行调遣第三方车辆支付的人工及运输成本。</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4.乙方有下列情形之一的，甲方有权单方面解除本合同，如因此给甲方造成损失的，乙方应承担赔偿责任。</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①乙方无法按本合同约定提供运输服务的；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②乙方合同期内出现三次</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含三次</w:t>
      </w:r>
      <w:r>
        <w:rPr>
          <w:rFonts w:hint="eastAsia" w:ascii="宋体" w:hAnsi="宋体" w:cs="宋体"/>
          <w:color w:val="auto"/>
          <w:sz w:val="24"/>
          <w:highlight w:val="none"/>
          <w:lang w:eastAsia="zh-CN"/>
        </w:rPr>
        <w:t>）</w:t>
      </w:r>
      <w:r>
        <w:rPr>
          <w:rFonts w:hint="eastAsia" w:ascii="宋体" w:hAnsi="宋体" w:cs="宋体"/>
          <w:color w:val="auto"/>
          <w:sz w:val="24"/>
          <w:highlight w:val="none"/>
        </w:rPr>
        <w:t>以上违反本合同运输时效约定的；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③乙方应确保安全运输，合同期内出现三次及以上交通事故而影响本合同规定运输时效或合同期内发生较大及以上级别交通事故的；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④乙方未经甲方书面同意将本合同项下运输业务转包或分包给第三方的；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⑤乙方提供虚假税务发票向甲方进行结算的；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⑥乙方运输服务质量低劣，多次违反本合同关于运输质量各条款的要求，且屡教不改，屡遭甲方客户投诉，不能满足甲方运输业务要求的；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⑦因乙方原因，出现3次</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含三次</w:t>
      </w:r>
      <w:r>
        <w:rPr>
          <w:rFonts w:hint="eastAsia" w:ascii="宋体" w:hAnsi="宋体" w:cs="宋体"/>
          <w:color w:val="auto"/>
          <w:sz w:val="24"/>
          <w:highlight w:val="none"/>
          <w:lang w:eastAsia="zh-CN"/>
        </w:rPr>
        <w:t>）</w:t>
      </w:r>
      <w:r>
        <w:rPr>
          <w:rFonts w:hint="eastAsia" w:ascii="宋体" w:hAnsi="宋体" w:cs="宋体"/>
          <w:color w:val="auto"/>
          <w:sz w:val="24"/>
          <w:highlight w:val="none"/>
        </w:rPr>
        <w:t>以上客户拒收货情形；</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⑧乙方有其他违法或严重违约行为的。</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5.甲方应按照合同约定履行付款义务，若延迟付款超过</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日，甲方应就迟延部分款项按照银行同期贷款利率向乙方支付违约金。</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6.甲方应按照业务流程提前向乙方发出送货通知，若因甲方原因造成乙方无法正常运作，由甲方自行承担责任并赔偿乙方因此造成的经济损失。</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7.甲方应保证委托给乙方运输的产品质量合格，若因产品质量问题造成客户拒收等情况，由甲方自行承担责任。</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8.甲乙双方均应严格遵守本合同约定，一方违约的，另一方有权要求违约方承担为依法维权所支出的一切费用，包括但不限于律师费、诉讼费、保全费、保全保险费等。</w:t>
      </w:r>
    </w:p>
    <w:p>
      <w:p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八、争议解决</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凡因本合同引起的或与本合同有关的争议，双方应通过友好协商解决；协商不成需提起诉讼的，双方皆可向甲方所在地有管辖权的人民法院提起诉讼。</w:t>
      </w:r>
    </w:p>
    <w:p>
      <w:p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九、合同期限</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合同期限自</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日起至</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日止。</w:t>
      </w:r>
    </w:p>
    <w:p>
      <w:pPr>
        <w:spacing w:line="550" w:lineRule="exact"/>
        <w:ind w:firstLine="480" w:firstLineChars="200"/>
        <w:rPr>
          <w:rFonts w:hint="eastAsia" w:ascii="宋体" w:hAnsi="宋体" w:cs="宋体"/>
          <w:color w:val="auto"/>
          <w:sz w:val="24"/>
          <w:highlight w:val="none"/>
        </w:rPr>
      </w:pPr>
      <w:r>
        <w:rPr>
          <w:rFonts w:hint="eastAsia" w:ascii="黑体" w:hAnsi="黑体" w:eastAsia="黑体" w:cs="黑体"/>
          <w:color w:val="auto"/>
          <w:sz w:val="24"/>
          <w:highlight w:val="none"/>
        </w:rPr>
        <w:t>十、保密义务</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甲乙双方确认本合同条款、运价及相关业务要求、客户信息等均属商业秘密，应予保密。双方一致同意并愿意自觉遵守本保密条款要求。</w:t>
      </w:r>
    </w:p>
    <w:p>
      <w:p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十一、送达地址确认</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甲乙双方一致确认与本合同有关的任何文件均可有效送达至本合同载明的联系地址，如一方有变更应提前书面通知另一方，未提前书面通知导致文件无法送达、拒签的，一方不得据此提出异议，文件视为已送达。</w:t>
      </w:r>
    </w:p>
    <w:p>
      <w:pPr>
        <w:spacing w:line="550" w:lineRule="exact"/>
        <w:ind w:firstLine="480" w:firstLineChars="200"/>
        <w:rPr>
          <w:rFonts w:hint="eastAsia" w:ascii="宋体" w:hAnsi="宋体" w:cs="宋体"/>
          <w:color w:val="auto"/>
          <w:sz w:val="24"/>
          <w:highlight w:val="none"/>
        </w:rPr>
      </w:pPr>
      <w:r>
        <w:rPr>
          <w:rFonts w:hint="eastAsia" w:ascii="黑体" w:hAnsi="黑体" w:eastAsia="黑体" w:cs="黑体"/>
          <w:color w:val="auto"/>
          <w:sz w:val="24"/>
          <w:highlight w:val="none"/>
        </w:rPr>
        <w:t>十二、其他事项</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本合同未尽事宜或本合同履行过程中出现的新情况，双方应友好协商解决，协商达成一致的应另行签订书面补充协议。本合同附件、补充协议等与本合同有关的文件，均为本合同的组成部分，具有同等法律效力。</w:t>
      </w:r>
    </w:p>
    <w:p>
      <w:pPr>
        <w:spacing w:line="55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本合同经甲乙双方签章后生效。本合同正本一式陆份，甲方执伍份，乙方执壹份，具有同等法律效力。</w:t>
      </w:r>
    </w:p>
    <w:p>
      <w:pPr>
        <w:spacing w:line="550" w:lineRule="exact"/>
        <w:ind w:firstLine="480" w:firstLineChars="200"/>
        <w:rPr>
          <w:rFonts w:hint="eastAsia" w:ascii="黑体" w:hAnsi="黑体" w:eastAsia="黑体" w:cs="黑体"/>
          <w:color w:val="auto"/>
          <w:sz w:val="24"/>
          <w:highlight w:val="none"/>
        </w:rPr>
      </w:pPr>
      <w:r>
        <w:rPr>
          <w:rFonts w:hint="eastAsia" w:ascii="黑体" w:hAnsi="黑体" w:eastAsia="黑体" w:cs="黑体"/>
          <w:color w:val="auto"/>
          <w:sz w:val="24"/>
          <w:highlight w:val="none"/>
        </w:rPr>
        <w:t>十</w:t>
      </w:r>
      <w:r>
        <w:rPr>
          <w:rFonts w:hint="eastAsia" w:ascii="黑体" w:hAnsi="黑体" w:eastAsia="黑体" w:cs="黑体"/>
          <w:color w:val="auto"/>
          <w:sz w:val="24"/>
          <w:highlight w:val="none"/>
          <w:lang w:eastAsia="zh-CN"/>
        </w:rPr>
        <w:t>三</w:t>
      </w:r>
      <w:r>
        <w:rPr>
          <w:rFonts w:hint="eastAsia" w:ascii="黑体" w:hAnsi="黑体" w:eastAsia="黑体" w:cs="黑体"/>
          <w:color w:val="auto"/>
          <w:sz w:val="24"/>
          <w:highlight w:val="none"/>
        </w:rPr>
        <w:t>、补充条款</w:t>
      </w:r>
    </w:p>
    <w:p>
      <w:pPr>
        <w:spacing w:line="550" w:lineRule="exact"/>
        <w:ind w:firstLine="482" w:firstLineChars="200"/>
        <w:rPr>
          <w:rFonts w:hint="eastAsia" w:ascii="宋体" w:hAnsi="宋体" w:cs="宋体"/>
          <w:b/>
          <w:bCs/>
          <w:color w:val="auto"/>
          <w:sz w:val="24"/>
          <w:highlight w:val="none"/>
          <w:u w:val="single"/>
        </w:rPr>
      </w:pPr>
      <w:r>
        <w:rPr>
          <w:rFonts w:hint="eastAsia" w:ascii="宋体" w:hAnsi="宋体" w:cs="宋体"/>
          <w:b/>
          <w:bCs/>
          <w:color w:val="auto"/>
          <w:sz w:val="24"/>
          <w:highlight w:val="none"/>
          <w:u w:val="single"/>
        </w:rPr>
        <w:t>双方均已详细阅读本合同所有条款，充分理解无任何异议，并自愿签署本合同，愿意按合同约定全面履行。</w:t>
      </w:r>
    </w:p>
    <w:p>
      <w:pPr>
        <w:spacing w:line="550" w:lineRule="exact"/>
        <w:ind w:firstLine="480" w:firstLineChars="200"/>
        <w:rPr>
          <w:rFonts w:hint="eastAsia" w:ascii="宋体" w:hAnsi="宋体" w:cs="宋体"/>
          <w:color w:val="auto"/>
          <w:sz w:val="24"/>
          <w:highlight w:val="none"/>
        </w:rPr>
      </w:pPr>
    </w:p>
    <w:p>
      <w:pPr>
        <w:spacing w:line="550" w:lineRule="exact"/>
        <w:rPr>
          <w:rFonts w:hint="eastAsia" w:ascii="宋体" w:hAnsi="宋体" w:cs="宋体"/>
          <w:bCs/>
          <w:color w:val="auto"/>
          <w:sz w:val="24"/>
          <w:highlight w:val="none"/>
        </w:rPr>
      </w:pPr>
      <w:r>
        <w:rPr>
          <w:rFonts w:hint="eastAsia" w:ascii="宋体" w:hAnsi="宋体" w:cs="宋体"/>
          <w:bCs/>
          <w:color w:val="auto"/>
          <w:sz w:val="24"/>
          <w:highlight w:val="none"/>
        </w:rPr>
        <w:t>甲方(盖章)：</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乙方(盖章)：</w:t>
      </w:r>
    </w:p>
    <w:p>
      <w:pPr>
        <w:spacing w:line="550" w:lineRule="exact"/>
        <w:rPr>
          <w:rFonts w:hint="eastAsia" w:ascii="宋体" w:hAnsi="宋体" w:cs="宋体"/>
          <w:bCs/>
          <w:color w:val="auto"/>
          <w:sz w:val="24"/>
          <w:highlight w:val="none"/>
        </w:rPr>
      </w:pPr>
      <w:r>
        <w:rPr>
          <w:rFonts w:hint="eastAsia" w:ascii="宋体" w:hAnsi="宋体" w:cs="宋体"/>
          <w:bCs/>
          <w:color w:val="auto"/>
          <w:sz w:val="24"/>
          <w:highlight w:val="none"/>
        </w:rPr>
        <w:t>法定代表人/主要负责人(签字或盖章)：</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法定代表人/主要负责人(签字或盖章)：</w:t>
      </w:r>
    </w:p>
    <w:p>
      <w:pPr>
        <w:spacing w:line="550" w:lineRule="exact"/>
        <w:rPr>
          <w:rFonts w:hint="eastAsia" w:ascii="宋体" w:hAnsi="宋体" w:cs="宋体"/>
          <w:bCs/>
          <w:color w:val="auto"/>
          <w:sz w:val="24"/>
          <w:highlight w:val="none"/>
        </w:rPr>
      </w:pPr>
      <w:r>
        <w:rPr>
          <w:rFonts w:hint="eastAsia" w:ascii="宋体" w:hAnsi="宋体" w:cs="宋体"/>
          <w:bCs/>
          <w:color w:val="auto"/>
          <w:sz w:val="24"/>
          <w:highlight w:val="none"/>
        </w:rPr>
        <w:t>(或委托代理人)</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(或委托代理人)</w:t>
      </w:r>
      <w:r>
        <w:rPr>
          <w:rFonts w:hint="eastAsia" w:ascii="宋体" w:hAnsi="宋体" w:cs="宋体"/>
          <w:bCs/>
          <w:color w:val="auto"/>
          <w:sz w:val="24"/>
          <w:highlight w:val="none"/>
          <w:lang w:val="en-US" w:eastAsia="zh-CN"/>
        </w:rPr>
        <w:t xml:space="preserve">  </w:t>
      </w:r>
    </w:p>
    <w:p>
      <w:pPr>
        <w:spacing w:line="550" w:lineRule="exact"/>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lang w:val="en-US" w:eastAsia="zh-CN"/>
        </w:rPr>
        <w:t xml:space="preserve">                       </w:t>
      </w:r>
    </w:p>
    <w:p>
      <w:pPr>
        <w:spacing w:line="550" w:lineRule="exact"/>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p>
    <w:p>
      <w:pPr>
        <w:spacing w:line="550" w:lineRule="exact"/>
        <w:rPr>
          <w:rFonts w:hint="eastAsia" w:ascii="宋体" w:hAnsi="宋体"/>
          <w:b/>
          <w:bCs/>
          <w:color w:val="auto"/>
          <w:sz w:val="44"/>
          <w:szCs w:val="44"/>
          <w:highlight w:val="none"/>
        </w:rPr>
      </w:pPr>
    </w:p>
    <w:p>
      <w:pPr>
        <w:spacing w:line="550" w:lineRule="exact"/>
        <w:jc w:val="center"/>
        <w:rPr>
          <w:rFonts w:hint="eastAsia" w:ascii="宋体" w:hAnsi="宋体"/>
          <w:b/>
          <w:bCs/>
          <w:color w:val="auto"/>
          <w:sz w:val="44"/>
          <w:szCs w:val="44"/>
          <w:highlight w:val="none"/>
        </w:rPr>
        <w:sectPr>
          <w:pgSz w:w="11907" w:h="16840"/>
          <w:pgMar w:top="1247" w:right="1106" w:bottom="1440" w:left="1077" w:header="851" w:footer="992" w:gutter="0"/>
          <w:pgNumType w:start="0"/>
          <w:cols w:space="720" w:num="1"/>
          <w:titlePg/>
          <w:docGrid w:linePitch="286" w:charSpace="0"/>
        </w:sectPr>
      </w:pPr>
    </w:p>
    <w:p>
      <w:pPr>
        <w:spacing w:line="550" w:lineRule="exact"/>
        <w:jc w:val="center"/>
        <w:rPr>
          <w:rFonts w:hint="eastAsia" w:ascii="宋体" w:hAnsi="宋体"/>
          <w:b/>
          <w:bCs/>
          <w:color w:val="auto"/>
          <w:sz w:val="44"/>
          <w:szCs w:val="44"/>
          <w:highlight w:val="none"/>
        </w:rPr>
      </w:pPr>
    </w:p>
    <w:p>
      <w:pPr>
        <w:spacing w:line="550" w:lineRule="exact"/>
        <w:jc w:val="center"/>
        <w:rPr>
          <w:rFonts w:hint="eastAsia" w:ascii="宋体" w:hAnsi="宋体"/>
          <w:b/>
          <w:bCs/>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第五章  报名材料</w:t>
      </w:r>
    </w:p>
    <w:p>
      <w:pPr>
        <w:pStyle w:val="100"/>
        <w:rPr>
          <w:rFonts w:hint="eastAsia" w:hAnsi="宋体"/>
          <w:color w:val="auto"/>
          <w:sz w:val="28"/>
          <w:szCs w:val="28"/>
          <w:highlight w:val="none"/>
        </w:rPr>
      </w:pPr>
    </w:p>
    <w:p>
      <w:pPr>
        <w:spacing w:line="360" w:lineRule="auto"/>
        <w:jc w:val="center"/>
        <w:rPr>
          <w:rFonts w:hint="eastAsia" w:ascii="宋体" w:hAnsi="宋体"/>
          <w:b/>
          <w:color w:val="auto"/>
          <w:sz w:val="72"/>
          <w:szCs w:val="72"/>
          <w:highlight w:val="none"/>
        </w:rPr>
      </w:pPr>
    </w:p>
    <w:p>
      <w:pPr>
        <w:spacing w:line="360" w:lineRule="auto"/>
        <w:jc w:val="center"/>
        <w:rPr>
          <w:rFonts w:hint="eastAsia" w:ascii="宋体" w:hAnsi="宋体"/>
          <w:b/>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rPr>
        <w:t>资格证明文件</w:t>
      </w:r>
    </w:p>
    <w:p>
      <w:pPr>
        <w:spacing w:line="360" w:lineRule="auto"/>
        <w:jc w:val="center"/>
        <w:rPr>
          <w:rFonts w:hint="eastAsia" w:ascii="宋体" w:hAnsi="宋体"/>
          <w:b/>
          <w:color w:val="auto"/>
          <w:sz w:val="36"/>
          <w:szCs w:val="36"/>
          <w:highlight w:val="none"/>
        </w:rPr>
      </w:pPr>
    </w:p>
    <w:p>
      <w:pPr>
        <w:spacing w:line="360" w:lineRule="auto"/>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jc w:val="center"/>
        <w:rPr>
          <w:rFonts w:hint="eastAsia" w:ascii="宋体" w:hAnsi="宋体"/>
          <w:b/>
          <w:color w:val="auto"/>
          <w:sz w:val="28"/>
          <w:szCs w:val="28"/>
          <w:highlight w:val="none"/>
        </w:rPr>
      </w:pPr>
    </w:p>
    <w:p>
      <w:pPr>
        <w:rPr>
          <w:rFonts w:hint="eastAsia" w:ascii="宋体" w:hAnsi="宋体"/>
          <w:b/>
          <w:color w:val="auto"/>
          <w:sz w:val="28"/>
          <w:szCs w:val="28"/>
          <w:highlight w:val="none"/>
        </w:rPr>
      </w:pPr>
    </w:p>
    <w:p>
      <w:pPr>
        <w:rPr>
          <w:rFonts w:hint="eastAsia" w:ascii="宋体" w:hAnsi="宋体"/>
          <w:b/>
          <w:color w:val="auto"/>
          <w:sz w:val="28"/>
          <w:szCs w:val="28"/>
          <w:highlight w:val="none"/>
        </w:rPr>
      </w:pPr>
    </w:p>
    <w:p>
      <w:pPr>
        <w:spacing w:line="360" w:lineRule="auto"/>
        <w:ind w:firstLine="1124" w:firstLineChars="400"/>
        <w:rPr>
          <w:rFonts w:hint="eastAsia" w:ascii="宋体" w:hAnsi="宋体"/>
          <w:b/>
          <w:color w:val="auto"/>
          <w:sz w:val="28"/>
          <w:szCs w:val="28"/>
          <w:highlight w:val="none"/>
        </w:rPr>
      </w:pPr>
      <w:r>
        <w:rPr>
          <w:rFonts w:hint="eastAsia" w:ascii="宋体" w:hAnsi="宋体"/>
          <w:b/>
          <w:color w:val="auto"/>
          <w:sz w:val="28"/>
          <w:szCs w:val="28"/>
          <w:highlight w:val="none"/>
        </w:rPr>
        <w:t xml:space="preserve">    项 目 名 称：</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w:t>
      </w:r>
    </w:p>
    <w:p>
      <w:pPr>
        <w:spacing w:line="360" w:lineRule="auto"/>
        <w:rPr>
          <w:rFonts w:hint="eastAsia" w:ascii="宋体" w:hAnsi="宋体"/>
          <w:b/>
          <w:color w:val="auto"/>
          <w:sz w:val="28"/>
          <w:szCs w:val="28"/>
          <w:highlight w:val="none"/>
          <w:u w:val="single"/>
        </w:rPr>
      </w:pPr>
      <w:r>
        <w:rPr>
          <w:rFonts w:hint="eastAsia" w:ascii="宋体" w:hAnsi="宋体"/>
          <w:b/>
          <w:color w:val="auto"/>
          <w:sz w:val="28"/>
          <w:szCs w:val="28"/>
          <w:highlight w:val="none"/>
        </w:rPr>
        <w:t xml:space="preserve">            投标人名称：</w:t>
      </w:r>
      <w:r>
        <w:rPr>
          <w:rFonts w:hint="eastAsia" w:ascii="宋体" w:hAnsi="宋体"/>
          <w:b/>
          <w:color w:val="auto"/>
          <w:sz w:val="28"/>
          <w:szCs w:val="28"/>
          <w:highlight w:val="none"/>
          <w:u w:val="single"/>
        </w:rPr>
        <w:t xml:space="preserve">                           </w:t>
      </w:r>
    </w:p>
    <w:p>
      <w:pPr>
        <w:spacing w:line="360" w:lineRule="auto"/>
        <w:rPr>
          <w:rFonts w:hint="eastAsia" w:ascii="宋体" w:hAnsi="宋体"/>
          <w:b/>
          <w:color w:val="auto"/>
          <w:sz w:val="28"/>
          <w:szCs w:val="28"/>
          <w:highlight w:val="none"/>
          <w:u w:val="single"/>
        </w:rPr>
      </w:pPr>
      <w:r>
        <w:rPr>
          <w:rFonts w:hint="eastAsia" w:ascii="宋体" w:hAnsi="宋体"/>
          <w:b/>
          <w:color w:val="auto"/>
          <w:sz w:val="28"/>
          <w:szCs w:val="28"/>
          <w:highlight w:val="none"/>
        </w:rPr>
        <w:t xml:space="preserve">            法定代表人或授权委托人：</w:t>
      </w:r>
      <w:r>
        <w:rPr>
          <w:rFonts w:hint="eastAsia" w:ascii="宋体" w:hAnsi="宋体"/>
          <w:b/>
          <w:color w:val="auto"/>
          <w:sz w:val="28"/>
          <w:szCs w:val="28"/>
          <w:highlight w:val="none"/>
          <w:u w:val="single"/>
        </w:rPr>
        <w:t xml:space="preserve">               </w:t>
      </w:r>
    </w:p>
    <w:p>
      <w:pPr>
        <w:spacing w:line="360" w:lineRule="auto"/>
        <w:rPr>
          <w:rFonts w:hint="eastAsia" w:ascii="宋体" w:hAnsi="宋体"/>
          <w:b/>
          <w:color w:val="auto"/>
          <w:sz w:val="28"/>
          <w:szCs w:val="28"/>
          <w:highlight w:val="none"/>
        </w:rPr>
      </w:pPr>
      <w:r>
        <w:rPr>
          <w:rFonts w:hint="eastAsia" w:ascii="宋体" w:hAnsi="宋体"/>
          <w:b/>
          <w:color w:val="auto"/>
          <w:sz w:val="28"/>
          <w:szCs w:val="28"/>
          <w:highlight w:val="none"/>
        </w:rPr>
        <w:t xml:space="preserve">            日      期 ：</w:t>
      </w:r>
      <w:r>
        <w:rPr>
          <w:rFonts w:hint="eastAsia" w:ascii="宋体" w:hAnsi="宋体"/>
          <w:b/>
          <w:color w:val="auto"/>
          <w:sz w:val="28"/>
          <w:szCs w:val="28"/>
          <w:highlight w:val="none"/>
          <w:u w:val="single"/>
        </w:rPr>
        <w:t xml:space="preserve">                          </w:t>
      </w:r>
    </w:p>
    <w:p>
      <w:pPr>
        <w:rPr>
          <w:rFonts w:hint="eastAsia" w:ascii="宋体" w:hAnsi="宋体"/>
          <w:b/>
          <w:color w:val="auto"/>
          <w:sz w:val="36"/>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360" w:lineRule="auto"/>
        <w:ind w:firstLine="883" w:firstLineChars="275"/>
        <w:jc w:val="center"/>
        <w:rPr>
          <w:rFonts w:hint="eastAsia" w:ascii="宋体" w:hAnsi="宋体"/>
          <w:b/>
          <w:bCs/>
          <w:color w:val="auto"/>
          <w:sz w:val="32"/>
          <w:highlight w:val="none"/>
        </w:rPr>
      </w:pPr>
    </w:p>
    <w:p>
      <w:pPr>
        <w:pStyle w:val="4"/>
        <w:snapToGrid w:val="0"/>
        <w:spacing w:line="360" w:lineRule="auto"/>
        <w:ind w:firstLine="883" w:firstLineChars="275"/>
        <w:jc w:val="center"/>
        <w:rPr>
          <w:rFonts w:hint="eastAsia" w:ascii="宋体" w:hAnsi="宋体"/>
          <w:b/>
          <w:bCs/>
          <w:color w:val="auto"/>
          <w:sz w:val="32"/>
          <w:highlight w:val="none"/>
        </w:rPr>
      </w:pPr>
    </w:p>
    <w:p>
      <w:pPr>
        <w:pStyle w:val="4"/>
        <w:snapToGrid w:val="0"/>
        <w:spacing w:line="360" w:lineRule="auto"/>
        <w:ind w:firstLine="883" w:firstLineChars="275"/>
        <w:jc w:val="center"/>
        <w:rPr>
          <w:rFonts w:hint="eastAsia" w:ascii="宋体" w:hAnsi="宋体"/>
          <w:b/>
          <w:bCs/>
          <w:color w:val="auto"/>
          <w:sz w:val="32"/>
          <w:highlight w:val="none"/>
        </w:rPr>
      </w:pPr>
    </w:p>
    <w:p>
      <w:pPr>
        <w:pStyle w:val="4"/>
        <w:snapToGrid w:val="0"/>
        <w:spacing w:line="360" w:lineRule="auto"/>
        <w:ind w:left="0" w:leftChars="0" w:firstLine="0" w:firstLineChars="0"/>
        <w:jc w:val="center"/>
        <w:rPr>
          <w:rFonts w:hint="eastAsia" w:ascii="宋体" w:hAnsi="宋体"/>
          <w:b/>
          <w:bCs/>
          <w:color w:val="auto"/>
          <w:sz w:val="32"/>
          <w:highlight w:val="none"/>
        </w:rPr>
      </w:pPr>
      <w:r>
        <w:rPr>
          <w:rFonts w:hint="eastAsia" w:ascii="宋体" w:hAnsi="宋体"/>
          <w:b/>
          <w:bCs/>
          <w:color w:val="auto"/>
          <w:sz w:val="32"/>
          <w:highlight w:val="none"/>
        </w:rPr>
        <w:t>目    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一、投标函</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二、投标人的资格证明文件</w:t>
      </w:r>
    </w:p>
    <w:p>
      <w:pPr>
        <w:spacing w:line="360" w:lineRule="auto"/>
        <w:ind w:firstLine="950" w:firstLineChars="396"/>
        <w:rPr>
          <w:rFonts w:hint="eastAsia" w:ascii="宋体" w:hAnsi="宋体"/>
          <w:color w:val="auto"/>
          <w:sz w:val="24"/>
          <w:highlight w:val="none"/>
        </w:rPr>
      </w:pPr>
      <w:r>
        <w:rPr>
          <w:rFonts w:hint="eastAsia" w:ascii="宋体" w:hAnsi="宋体"/>
          <w:color w:val="auto"/>
          <w:sz w:val="24"/>
          <w:highlight w:val="none"/>
        </w:rPr>
        <w:t>2.1关于资格的声明函</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    2.2法人授权书</w:t>
      </w:r>
    </w:p>
    <w:p>
      <w:pPr>
        <w:pStyle w:val="134"/>
        <w:spacing w:line="360" w:lineRule="auto"/>
        <w:ind w:firstLine="960" w:firstLineChars="400"/>
        <w:rPr>
          <w:rFonts w:hint="eastAsia" w:hAnsi="宋体"/>
          <w:color w:val="auto"/>
          <w:sz w:val="24"/>
          <w:szCs w:val="24"/>
          <w:highlight w:val="none"/>
        </w:rPr>
      </w:pPr>
      <w:r>
        <w:rPr>
          <w:rFonts w:hint="eastAsia" w:hAnsi="宋体"/>
          <w:color w:val="auto"/>
          <w:sz w:val="24"/>
          <w:szCs w:val="24"/>
          <w:highlight w:val="none"/>
        </w:rPr>
        <w:t>2.3企业法定代表人营业执照、税务登记证、组织机构代码证</w:t>
      </w:r>
    </w:p>
    <w:p>
      <w:pPr>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三、关于没有参与本项目围标的声明函</w:t>
      </w:r>
    </w:p>
    <w:p>
      <w:pPr>
        <w:spacing w:line="360" w:lineRule="auto"/>
        <w:ind w:firstLine="480" w:firstLineChars="200"/>
        <w:rPr>
          <w:rFonts w:ascii="宋体"/>
          <w:color w:val="auto"/>
          <w:sz w:val="24"/>
          <w:highlight w:val="none"/>
        </w:rPr>
      </w:pPr>
      <w:r>
        <w:rPr>
          <w:rFonts w:hint="eastAsia" w:ascii="宋体" w:hAnsi="宋体"/>
          <w:color w:val="auto"/>
          <w:sz w:val="24"/>
          <w:highlight w:val="none"/>
        </w:rPr>
        <w:t>四、投标人认为需要提交的其他资料</w:t>
      </w:r>
    </w:p>
    <w:p>
      <w:pPr>
        <w:widowControl/>
        <w:jc w:val="left"/>
        <w:rPr>
          <w:rFonts w:ascii="宋体" w:hAnsi="宋体"/>
          <w:b/>
          <w:color w:val="auto"/>
          <w:sz w:val="24"/>
          <w:highlight w:val="none"/>
        </w:rPr>
        <w:sectPr>
          <w:pgSz w:w="11907" w:h="16840"/>
          <w:pgMar w:top="1247" w:right="1106" w:bottom="1440" w:left="1077" w:header="851" w:footer="992" w:gutter="0"/>
          <w:pgNumType w:start="0"/>
          <w:cols w:space="720" w:num="1"/>
          <w:titlePg/>
          <w:docGrid w:linePitch="286" w:charSpace="0"/>
        </w:sectPr>
      </w:pPr>
    </w:p>
    <w:p>
      <w:pPr>
        <w:pStyle w:val="134"/>
        <w:jc w:val="center"/>
        <w:rPr>
          <w:rFonts w:hint="eastAsia" w:ascii="黑体" w:hAnsi="黑体" w:eastAsia="黑体" w:cs="黑体"/>
          <w:color w:val="auto"/>
          <w:highlight w:val="none"/>
        </w:rPr>
      </w:pPr>
      <w:r>
        <w:rPr>
          <w:rFonts w:hint="eastAsia" w:ascii="黑体" w:hAnsi="黑体" w:eastAsia="黑体" w:cs="黑体"/>
          <w:b/>
          <w:color w:val="auto"/>
          <w:sz w:val="36"/>
          <w:highlight w:val="none"/>
        </w:rPr>
        <w:t>一、投 标 函</w:t>
      </w:r>
    </w:p>
    <w:p>
      <w:pPr>
        <w:spacing w:line="400" w:lineRule="exact"/>
        <w:rPr>
          <w:rFonts w:hint="eastAsia" w:ascii="宋体" w:hAnsi="宋体"/>
          <w:color w:val="auto"/>
          <w:sz w:val="24"/>
          <w:highlight w:val="none"/>
        </w:rPr>
      </w:pPr>
      <w:r>
        <w:rPr>
          <w:rFonts w:hint="eastAsia" w:ascii="宋体" w:hAnsi="宋体"/>
          <w:color w:val="auto"/>
          <w:sz w:val="24"/>
          <w:highlight w:val="none"/>
        </w:rPr>
        <w:t>致：</w:t>
      </w:r>
      <w:r>
        <w:rPr>
          <w:rFonts w:hint="eastAsia" w:ascii="宋体" w:hAnsi="宋体"/>
          <w:color w:val="auto"/>
          <w:sz w:val="24"/>
          <w:highlight w:val="none"/>
          <w:u w:val="single"/>
        </w:rPr>
        <w:t>福建省</w:t>
      </w:r>
      <w:r>
        <w:rPr>
          <w:rFonts w:hint="eastAsia" w:ascii="宋体" w:hAnsi="宋体"/>
          <w:color w:val="auto"/>
          <w:sz w:val="24"/>
          <w:highlight w:val="none"/>
          <w:u w:val="single"/>
          <w:lang w:eastAsia="zh-CN"/>
        </w:rPr>
        <w:t>莆田</w:t>
      </w:r>
      <w:r>
        <w:rPr>
          <w:rFonts w:hint="eastAsia" w:ascii="宋体" w:hAnsi="宋体"/>
          <w:color w:val="auto"/>
          <w:sz w:val="24"/>
          <w:highlight w:val="none"/>
          <w:u w:val="single"/>
        </w:rPr>
        <w:t>盐业有限责任公司</w:t>
      </w:r>
    </w:p>
    <w:p>
      <w:pPr>
        <w:spacing w:line="400" w:lineRule="exact"/>
        <w:rPr>
          <w:rFonts w:hint="eastAsia" w:ascii="宋体" w:hAnsi="宋体"/>
          <w:color w:val="auto"/>
          <w:sz w:val="24"/>
          <w:highlight w:val="none"/>
        </w:rPr>
      </w:pPr>
      <w:r>
        <w:rPr>
          <w:rFonts w:hint="eastAsia" w:ascii="宋体" w:hAnsi="宋体"/>
          <w:color w:val="auto"/>
          <w:sz w:val="24"/>
          <w:highlight w:val="none"/>
        </w:rPr>
        <w:t xml:space="preserve">    根据贵方为 </w:t>
      </w:r>
      <w:r>
        <w:rPr>
          <w:rFonts w:hint="eastAsia" w:ascii="宋体" w:hAnsi="宋体"/>
          <w:color w:val="auto"/>
          <w:sz w:val="24"/>
          <w:highlight w:val="none"/>
          <w:u w:val="single"/>
        </w:rPr>
        <w:t xml:space="preserve">               </w:t>
      </w:r>
      <w:r>
        <w:rPr>
          <w:rFonts w:hint="eastAsia" w:ascii="宋体" w:hAnsi="宋体"/>
          <w:color w:val="auto"/>
          <w:sz w:val="24"/>
          <w:highlight w:val="none"/>
        </w:rPr>
        <w:t>项目的招标公告，本签字代表</w:t>
      </w:r>
      <w:r>
        <w:rPr>
          <w:rFonts w:hint="eastAsia" w:ascii="宋体" w:hAnsi="宋体"/>
          <w:color w:val="auto"/>
          <w:sz w:val="24"/>
          <w:highlight w:val="none"/>
          <w:u w:val="single"/>
        </w:rPr>
        <w:t xml:space="preserve">         </w:t>
      </w:r>
      <w:r>
        <w:rPr>
          <w:rFonts w:hint="eastAsia" w:ascii="宋体" w:hAnsi="宋体"/>
          <w:color w:val="auto"/>
          <w:sz w:val="24"/>
          <w:highlight w:val="none"/>
        </w:rPr>
        <w:t>（全名、职务）正式授权并代表投标人</w:t>
      </w:r>
      <w:r>
        <w:rPr>
          <w:rFonts w:hint="eastAsia" w:ascii="宋体" w:hAnsi="宋体"/>
          <w:color w:val="auto"/>
          <w:sz w:val="24"/>
          <w:highlight w:val="none"/>
          <w:u w:val="single"/>
        </w:rPr>
        <w:t xml:space="preserve">        </w:t>
      </w:r>
      <w:r>
        <w:rPr>
          <w:rFonts w:hint="eastAsia" w:ascii="宋体" w:hAnsi="宋体"/>
          <w:color w:val="auto"/>
          <w:sz w:val="24"/>
          <w:highlight w:val="none"/>
        </w:rPr>
        <w:t>（投标人名称、地址）提交下述文件。</w:t>
      </w:r>
    </w:p>
    <w:p>
      <w:pPr>
        <w:spacing w:line="400" w:lineRule="exact"/>
        <w:ind w:firstLine="420" w:firstLineChars="175"/>
        <w:rPr>
          <w:rFonts w:hint="eastAsia" w:ascii="宋体" w:hAnsi="宋体"/>
          <w:color w:val="auto"/>
          <w:sz w:val="24"/>
          <w:highlight w:val="none"/>
        </w:rPr>
      </w:pPr>
      <w:r>
        <w:rPr>
          <w:rFonts w:hint="eastAsia" w:ascii="宋体" w:hAnsi="宋体"/>
          <w:color w:val="auto"/>
          <w:sz w:val="24"/>
          <w:highlight w:val="none"/>
        </w:rPr>
        <w:t>（1）投标人资格证明文件</w:t>
      </w:r>
    </w:p>
    <w:p>
      <w:pPr>
        <w:spacing w:line="400" w:lineRule="exact"/>
        <w:ind w:firstLine="420"/>
        <w:rPr>
          <w:rFonts w:hint="eastAsia"/>
          <w:color w:val="auto"/>
          <w:sz w:val="24"/>
          <w:highlight w:val="none"/>
        </w:rPr>
      </w:pPr>
      <w:r>
        <w:rPr>
          <w:rFonts w:hint="eastAsia" w:ascii="宋体" w:hAnsi="宋体"/>
          <w:color w:val="auto"/>
          <w:sz w:val="24"/>
          <w:highlight w:val="none"/>
        </w:rPr>
        <w:t>（2）关于没有参与本项目围标的声明函</w:t>
      </w:r>
    </w:p>
    <w:p>
      <w:pPr>
        <w:spacing w:line="400" w:lineRule="exact"/>
        <w:ind w:firstLine="420"/>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bCs/>
          <w:color w:val="auto"/>
          <w:sz w:val="24"/>
          <w:highlight w:val="none"/>
        </w:rPr>
        <w:t>退回投标保证金申请函</w:t>
      </w:r>
    </w:p>
    <w:p>
      <w:pPr>
        <w:spacing w:line="400" w:lineRule="exact"/>
        <w:ind w:firstLine="420"/>
        <w:rPr>
          <w:rFonts w:hint="eastAsia" w:ascii="宋体" w:hAnsi="宋体"/>
          <w:color w:val="auto"/>
          <w:sz w:val="24"/>
          <w:highlight w:val="none"/>
        </w:rPr>
      </w:pPr>
      <w:r>
        <w:rPr>
          <w:rFonts w:hint="eastAsia" w:ascii="宋体" w:hAnsi="宋体"/>
          <w:color w:val="auto"/>
          <w:sz w:val="24"/>
          <w:highlight w:val="none"/>
        </w:rPr>
        <w:t>（4）投标人提交的其它资料</w:t>
      </w:r>
    </w:p>
    <w:p>
      <w:pPr>
        <w:spacing w:line="400" w:lineRule="exact"/>
        <w:rPr>
          <w:rFonts w:hint="eastAsia" w:ascii="宋体" w:hAnsi="宋体"/>
          <w:color w:val="auto"/>
          <w:sz w:val="24"/>
          <w:highlight w:val="none"/>
        </w:rPr>
      </w:pPr>
      <w:r>
        <w:rPr>
          <w:rFonts w:hint="eastAsia" w:ascii="宋体" w:hAnsi="宋体"/>
          <w:color w:val="auto"/>
          <w:sz w:val="24"/>
          <w:highlight w:val="none"/>
        </w:rPr>
        <w:t xml:space="preserve">        据此函，签字代表宣布同意如下：</w:t>
      </w:r>
    </w:p>
    <w:p>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1. 投标人已详细审查全部招标文件，包括修改文件（如有的话）和有关附件，将自行承担因对全部招标文件理解不正确或误解而产生的相应后果。</w:t>
      </w:r>
    </w:p>
    <w:p>
      <w:pPr>
        <w:spacing w:line="400" w:lineRule="exact"/>
        <w:rPr>
          <w:rFonts w:hint="eastAsia" w:ascii="宋体" w:hAnsi="宋体"/>
          <w:color w:val="auto"/>
          <w:sz w:val="24"/>
          <w:highlight w:val="none"/>
        </w:rPr>
      </w:pPr>
      <w:r>
        <w:rPr>
          <w:rFonts w:hint="eastAsia" w:ascii="宋体" w:hAnsi="宋体"/>
          <w:color w:val="auto"/>
          <w:sz w:val="24"/>
          <w:highlight w:val="none"/>
        </w:rPr>
        <w:t xml:space="preserve">    2. 投标人保证遵守招标文件的全部规定，投标人所提交的材料中所含的信息均为真实、准确、完整，且不具有任何误导性。</w:t>
      </w:r>
    </w:p>
    <w:p>
      <w:pPr>
        <w:spacing w:line="400" w:lineRule="exact"/>
        <w:rPr>
          <w:rFonts w:hint="eastAsia" w:ascii="宋体" w:hAnsi="宋体"/>
          <w:color w:val="auto"/>
          <w:sz w:val="24"/>
          <w:highlight w:val="none"/>
        </w:rPr>
      </w:pPr>
      <w:r>
        <w:rPr>
          <w:rFonts w:hint="eastAsia" w:ascii="宋体" w:hAnsi="宋体"/>
          <w:color w:val="auto"/>
          <w:sz w:val="24"/>
          <w:highlight w:val="none"/>
        </w:rPr>
        <w:t xml:space="preserve">    3. 投标人将按招标文件的规定履行合同责任和义务。</w:t>
      </w:r>
    </w:p>
    <w:p>
      <w:pPr>
        <w:pStyle w:val="14"/>
        <w:spacing w:line="400" w:lineRule="exact"/>
        <w:rPr>
          <w:rFonts w:hint="eastAsia"/>
          <w:color w:val="auto"/>
          <w:highlight w:val="none"/>
        </w:rPr>
      </w:pPr>
      <w:r>
        <w:rPr>
          <w:rFonts w:hint="eastAsia" w:ascii="宋体" w:hAnsi="宋体"/>
          <w:color w:val="auto"/>
          <w:sz w:val="24"/>
          <w:highlight w:val="none"/>
        </w:rPr>
        <w:t xml:space="preserve">    4. 本</w:t>
      </w:r>
      <w:r>
        <w:rPr>
          <w:rFonts w:hint="eastAsia" w:ascii="宋体" w:hAnsi="宋体"/>
          <w:color w:val="auto"/>
          <w:sz w:val="24"/>
          <w:highlight w:val="none"/>
          <w:lang w:eastAsia="zh-CN"/>
        </w:rPr>
        <w:t>招标</w:t>
      </w:r>
      <w:r>
        <w:rPr>
          <w:rFonts w:hint="eastAsia" w:ascii="宋体" w:hAnsi="宋体"/>
          <w:color w:val="auto"/>
          <w:sz w:val="24"/>
          <w:highlight w:val="none"/>
        </w:rPr>
        <w:t>文件自开标日起投标有效期为：在招标文件投标人须知前附表第6项所规定的期限内保持有效。</w:t>
      </w:r>
    </w:p>
    <w:p>
      <w:pPr>
        <w:spacing w:line="400" w:lineRule="exact"/>
        <w:rPr>
          <w:rFonts w:hint="eastAsia" w:ascii="宋体" w:hAnsi="宋体"/>
          <w:color w:val="auto"/>
          <w:sz w:val="24"/>
          <w:highlight w:val="none"/>
        </w:rPr>
      </w:pPr>
      <w:r>
        <w:rPr>
          <w:rFonts w:hint="eastAsia" w:ascii="宋体" w:hAnsi="宋体"/>
          <w:color w:val="auto"/>
          <w:sz w:val="24"/>
          <w:highlight w:val="none"/>
        </w:rPr>
        <w:t xml:space="preserve">    5. 如果发生招标文件第二章投标人须知第12条所述情况，则同意招标人不予退还投标保证金。</w:t>
      </w:r>
    </w:p>
    <w:p>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6.同意提供按照招标采购单位可能要求的与其投标有关的一切数据或资料，完全理解贵方不一定要接受最低的报价或收到的任何投标。</w:t>
      </w:r>
    </w:p>
    <w:p>
      <w:pPr>
        <w:pStyle w:val="14"/>
        <w:spacing w:line="400" w:lineRule="exact"/>
        <w:ind w:firstLine="480" w:firstLineChars="200"/>
        <w:rPr>
          <w:rFonts w:hint="eastAsia" w:ascii="宋体" w:hAnsi="宋体" w:cs="宋体"/>
          <w:color w:val="auto"/>
          <w:sz w:val="24"/>
          <w:highlight w:val="none"/>
        </w:rPr>
      </w:pPr>
      <w:r>
        <w:rPr>
          <w:rFonts w:hint="eastAsia" w:ascii="宋体" w:hAnsi="宋体"/>
          <w:color w:val="auto"/>
          <w:sz w:val="24"/>
          <w:highlight w:val="none"/>
        </w:rPr>
        <w:t>7.</w:t>
      </w:r>
      <w:r>
        <w:rPr>
          <w:rFonts w:ascii="宋体" w:hAnsi="宋体" w:cs="宋体"/>
          <w:color w:val="auto"/>
          <w:sz w:val="24"/>
          <w:highlight w:val="none"/>
        </w:rPr>
        <w:t xml:space="preserve"> </w:t>
      </w:r>
      <w:r>
        <w:rPr>
          <w:rFonts w:hint="eastAsia" w:ascii="宋体" w:hAnsi="宋体" w:cs="宋体"/>
          <w:color w:val="auto"/>
          <w:sz w:val="24"/>
          <w:highlight w:val="none"/>
        </w:rPr>
        <w:t>同意按照贵方要求投入适宜车型运输，如在签约后正式运营中未按贵方要求投入适宜车型运输而额外产生相关全部费用（如因盘车而产生的额外相关装卸费用、运输费用、抢险拖车费用、车辆维修、人工工资、住宿、补贴等费用支出），由我公司自行承担。</w:t>
      </w:r>
    </w:p>
    <w:p>
      <w:pPr>
        <w:pStyle w:val="14"/>
        <w:spacing w:line="4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8.同意盐产品货物包装为：50公斤编织袋包装或15-25公斤纸箱等包装，计算运费时核算的运输量不计算包装物重量。</w:t>
      </w:r>
    </w:p>
    <w:p>
      <w:pPr>
        <w:pStyle w:val="14"/>
        <w:spacing w:line="4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9.严格遵守《食盐专营办法》和《食盐加碘消除碘缺乏危害管理条例》等有关盐业管理规定。</w:t>
      </w:r>
    </w:p>
    <w:p>
      <w:pPr>
        <w:spacing w:line="4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10. 与本投标有关的一切正式往来通讯请寄： </w:t>
      </w:r>
    </w:p>
    <w:p>
      <w:pPr>
        <w:spacing w:line="400" w:lineRule="exact"/>
        <w:rPr>
          <w:rFonts w:hint="eastAsia" w:ascii="宋体" w:hAnsi="宋体"/>
          <w:color w:val="auto"/>
          <w:sz w:val="24"/>
          <w:highlight w:val="none"/>
          <w:u w:val="single"/>
        </w:rPr>
      </w:pPr>
      <w:r>
        <w:rPr>
          <w:rFonts w:hint="eastAsia" w:ascii="宋体" w:hAnsi="宋体"/>
          <w:color w:val="auto"/>
          <w:sz w:val="24"/>
          <w:highlight w:val="none"/>
        </w:rPr>
        <w:t xml:space="preserve">      地址：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邮编： </w:t>
      </w:r>
      <w:r>
        <w:rPr>
          <w:rFonts w:hint="eastAsia" w:ascii="宋体" w:hAnsi="宋体"/>
          <w:color w:val="auto"/>
          <w:sz w:val="24"/>
          <w:highlight w:val="none"/>
          <w:u w:val="single"/>
        </w:rPr>
        <w:t xml:space="preserve">                 </w:t>
      </w:r>
    </w:p>
    <w:p>
      <w:pPr>
        <w:spacing w:line="400" w:lineRule="exact"/>
        <w:rPr>
          <w:rFonts w:hint="eastAsia" w:ascii="宋体" w:hAnsi="宋体"/>
          <w:color w:val="auto"/>
          <w:sz w:val="24"/>
          <w:highlight w:val="none"/>
          <w:u w:val="single"/>
        </w:rPr>
      </w:pPr>
      <w:r>
        <w:rPr>
          <w:rFonts w:hint="eastAsia" w:ascii="宋体" w:hAnsi="宋体"/>
          <w:color w:val="auto"/>
          <w:sz w:val="24"/>
          <w:highlight w:val="none"/>
        </w:rPr>
        <w:t xml:space="preserve">      电话：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传真： </w:t>
      </w:r>
      <w:r>
        <w:rPr>
          <w:rFonts w:hint="eastAsia" w:ascii="宋体" w:hAnsi="宋体"/>
          <w:color w:val="auto"/>
          <w:sz w:val="24"/>
          <w:highlight w:val="none"/>
          <w:u w:val="single"/>
        </w:rPr>
        <w:t xml:space="preserve">                 </w:t>
      </w:r>
    </w:p>
    <w:p>
      <w:pPr>
        <w:spacing w:line="400" w:lineRule="exact"/>
        <w:ind w:firstLine="720" w:firstLineChars="300"/>
        <w:rPr>
          <w:rFonts w:hint="eastAsia" w:ascii="宋体" w:hAnsi="宋体"/>
          <w:color w:val="auto"/>
          <w:sz w:val="24"/>
          <w:highlight w:val="none"/>
          <w:u w:val="single"/>
        </w:rPr>
      </w:pPr>
      <w:r>
        <w:rPr>
          <w:rFonts w:hint="eastAsia" w:ascii="宋体" w:hAnsi="宋体"/>
          <w:color w:val="auto"/>
          <w:sz w:val="24"/>
          <w:highlight w:val="none"/>
        </w:rPr>
        <w:t>投标人（全称并加盖公章）：</w:t>
      </w:r>
      <w:r>
        <w:rPr>
          <w:rFonts w:hint="eastAsia" w:ascii="宋体" w:hAnsi="宋体"/>
          <w:color w:val="auto"/>
          <w:sz w:val="24"/>
          <w:highlight w:val="none"/>
          <w:u w:val="single"/>
        </w:rPr>
        <w:t xml:space="preserve">                     </w:t>
      </w:r>
    </w:p>
    <w:p>
      <w:pPr>
        <w:spacing w:line="400" w:lineRule="exact"/>
        <w:rPr>
          <w:rFonts w:hint="eastAsia" w:ascii="宋体" w:hAnsi="宋体"/>
          <w:color w:val="auto"/>
          <w:sz w:val="24"/>
          <w:highlight w:val="none"/>
          <w:u w:val="single"/>
        </w:rPr>
      </w:pPr>
      <w:r>
        <w:rPr>
          <w:rFonts w:hint="eastAsia" w:ascii="宋体" w:hAnsi="宋体"/>
          <w:color w:val="auto"/>
          <w:sz w:val="24"/>
          <w:highlight w:val="none"/>
        </w:rPr>
        <w:t xml:space="preserve">      投标人代表签字： </w:t>
      </w:r>
      <w:r>
        <w:rPr>
          <w:rFonts w:hint="eastAsia" w:ascii="宋体" w:hAnsi="宋体"/>
          <w:color w:val="auto"/>
          <w:sz w:val="24"/>
          <w:highlight w:val="none"/>
          <w:u w:val="single"/>
        </w:rPr>
        <w:t xml:space="preserve">                </w:t>
      </w:r>
    </w:p>
    <w:p>
      <w:pPr>
        <w:spacing w:line="400" w:lineRule="exact"/>
        <w:rPr>
          <w:rFonts w:hint="eastAsia" w:ascii="宋体" w:hAnsi="宋体"/>
          <w:color w:val="auto"/>
          <w:sz w:val="24"/>
          <w:highlight w:val="none"/>
        </w:rPr>
      </w:pPr>
      <w:r>
        <w:rPr>
          <w:rFonts w:hint="eastAsia" w:ascii="宋体" w:hAnsi="宋体"/>
          <w:color w:val="auto"/>
          <w:sz w:val="24"/>
          <w:highlight w:val="none"/>
        </w:rPr>
        <w:t xml:space="preserve">      日  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年 </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360" w:lineRule="auto"/>
        <w:rPr>
          <w:rFonts w:hint="eastAsia" w:ascii="宋体" w:hAnsi="宋体"/>
          <w:color w:val="auto"/>
          <w:sz w:val="24"/>
          <w:highlight w:val="none"/>
        </w:rPr>
      </w:pPr>
    </w:p>
    <w:p>
      <w:pPr>
        <w:spacing w:line="380" w:lineRule="exact"/>
        <w:jc w:val="center"/>
        <w:rPr>
          <w:rFonts w:hint="eastAsia" w:ascii="宋体" w:hAnsi="宋体"/>
          <w:b/>
          <w:color w:val="auto"/>
          <w:sz w:val="36"/>
          <w:highlight w:val="none"/>
        </w:rPr>
      </w:pPr>
    </w:p>
    <w:p>
      <w:pPr>
        <w:spacing w:line="380" w:lineRule="exact"/>
        <w:jc w:val="center"/>
        <w:rPr>
          <w:rFonts w:hint="eastAsia" w:ascii="宋体" w:hAnsi="宋体"/>
          <w:color w:val="auto"/>
          <w:highlight w:val="none"/>
        </w:rPr>
      </w:pPr>
      <w:r>
        <w:rPr>
          <w:rFonts w:hint="eastAsia" w:ascii="黑体" w:hAnsi="黑体" w:eastAsia="黑体" w:cs="黑体"/>
          <w:b w:val="0"/>
          <w:bCs/>
          <w:color w:val="auto"/>
          <w:sz w:val="36"/>
          <w:highlight w:val="none"/>
        </w:rPr>
        <w:t>二、投标人的资格证明文件</w:t>
      </w:r>
    </w:p>
    <w:p>
      <w:pPr>
        <w:pStyle w:val="134"/>
        <w:rPr>
          <w:rFonts w:hint="eastAsia" w:hAnsi="宋体"/>
          <w:color w:val="auto"/>
          <w:highlight w:val="none"/>
        </w:rPr>
      </w:pPr>
    </w:p>
    <w:p>
      <w:pPr>
        <w:spacing w:line="380" w:lineRule="exact"/>
        <w:jc w:val="center"/>
        <w:rPr>
          <w:rFonts w:hint="eastAsia" w:ascii="宋体" w:hAnsi="宋体"/>
          <w:color w:val="auto"/>
          <w:sz w:val="36"/>
          <w:highlight w:val="none"/>
        </w:rPr>
      </w:pPr>
      <w:r>
        <w:rPr>
          <w:rFonts w:hint="eastAsia" w:ascii="宋体" w:hAnsi="宋体"/>
          <w:b/>
          <w:color w:val="auto"/>
          <w:sz w:val="36"/>
          <w:highlight w:val="none"/>
        </w:rPr>
        <w:t>2.1关于资格的声明函</w:t>
      </w:r>
    </w:p>
    <w:p>
      <w:pPr>
        <w:spacing w:line="380" w:lineRule="exact"/>
        <w:jc w:val="center"/>
        <w:rPr>
          <w:rFonts w:hint="eastAsia" w:ascii="宋体" w:hAnsi="宋体"/>
          <w:color w:val="auto"/>
          <w:sz w:val="24"/>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u w:val="single"/>
        </w:rPr>
        <w:t>福建省</w:t>
      </w:r>
      <w:r>
        <w:rPr>
          <w:rFonts w:hint="eastAsia" w:ascii="宋体" w:hAnsi="宋体"/>
          <w:color w:val="auto"/>
          <w:sz w:val="24"/>
          <w:highlight w:val="none"/>
          <w:u w:val="single"/>
          <w:lang w:eastAsia="zh-CN"/>
        </w:rPr>
        <w:t>莆田</w:t>
      </w:r>
      <w:r>
        <w:rPr>
          <w:rFonts w:hint="eastAsia" w:ascii="宋体" w:hAnsi="宋体"/>
          <w:color w:val="auto"/>
          <w:sz w:val="24"/>
          <w:highlight w:val="none"/>
          <w:u w:val="single"/>
        </w:rPr>
        <w:t xml:space="preserve">盐业有限责任公司 </w:t>
      </w:r>
      <w:r>
        <w:rPr>
          <w:rFonts w:hint="eastAsia" w:ascii="宋体" w:hAnsi="宋体"/>
          <w:color w:val="auto"/>
          <w:sz w:val="24"/>
          <w:highlight w:val="none"/>
        </w:rPr>
        <w:t>：</w:t>
      </w:r>
    </w:p>
    <w:p>
      <w:pPr>
        <w:spacing w:line="360" w:lineRule="auto"/>
        <w:rPr>
          <w:rFonts w:hint="eastAsia" w:ascii="宋体" w:hAnsi="宋体"/>
          <w:color w:val="auto"/>
          <w:sz w:val="24"/>
          <w:highlight w:val="none"/>
        </w:rPr>
      </w:pP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本签字人愿意参加投标，提供招标文件“招标货物及要求”中规定的</w:t>
      </w:r>
      <w:r>
        <w:rPr>
          <w:rFonts w:hint="eastAsia" w:ascii="宋体" w:hAnsi="宋体"/>
          <w:color w:val="auto"/>
          <w:sz w:val="24"/>
          <w:highlight w:val="none"/>
          <w:u w:val="single"/>
        </w:rPr>
        <w:t xml:space="preserve">           </w:t>
      </w:r>
      <w:r>
        <w:rPr>
          <w:rFonts w:hint="eastAsia" w:ascii="宋体" w:hAnsi="宋体"/>
          <w:color w:val="auto"/>
          <w:sz w:val="24"/>
          <w:highlight w:val="none"/>
        </w:rPr>
        <w:t>（项目名称），并证明提交的下列文件和说明是准确的和真实的。</w:t>
      </w:r>
    </w:p>
    <w:p>
      <w:pPr>
        <w:spacing w:line="360" w:lineRule="auto"/>
        <w:ind w:firstLine="480" w:firstLineChars="200"/>
        <w:rPr>
          <w:rFonts w:hint="eastAsia" w:ascii="宋体" w:hAnsi="宋体"/>
          <w:color w:val="auto"/>
          <w:sz w:val="24"/>
          <w:highlight w:val="none"/>
        </w:rPr>
      </w:pP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1．本签字人确认资格文件中的说明以及报价文件中所有提交的文件和材料是真实的、准确的。</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rPr>
        <w:t>投标人（全称并加盖公章）：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投标人代表签字：</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地     址：</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邮     编：</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电 话/传 真：</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tabs>
          <w:tab w:val="center" w:pos="900"/>
          <w:tab w:val="center" w:pos="1080"/>
        </w:tabs>
        <w:spacing w:line="360" w:lineRule="auto"/>
        <w:rPr>
          <w:rFonts w:hint="eastAsia" w:ascii="宋体" w:hAnsi="宋体"/>
          <w:color w:val="auto"/>
          <w:sz w:val="24"/>
          <w:highlight w:val="none"/>
          <w:u w:val="single"/>
        </w:rPr>
        <w:sectPr>
          <w:pgSz w:w="11907" w:h="16840"/>
          <w:pgMar w:top="1440" w:right="850" w:bottom="1440" w:left="993" w:header="851" w:footer="992" w:gutter="0"/>
          <w:cols w:space="720" w:num="1"/>
        </w:sectPr>
      </w:pPr>
    </w:p>
    <w:p>
      <w:pPr>
        <w:pStyle w:val="134"/>
        <w:jc w:val="center"/>
        <w:rPr>
          <w:rFonts w:hint="eastAsia" w:hAnsi="宋体"/>
          <w:color w:val="auto"/>
          <w:highlight w:val="none"/>
        </w:rPr>
      </w:pPr>
      <w:r>
        <w:rPr>
          <w:rFonts w:hint="eastAsia" w:hAnsi="宋体"/>
          <w:b/>
          <w:color w:val="auto"/>
          <w:sz w:val="36"/>
          <w:highlight w:val="none"/>
        </w:rPr>
        <w:t>2.2法人授权书</w:t>
      </w:r>
    </w:p>
    <w:p>
      <w:pPr>
        <w:pStyle w:val="134"/>
        <w:jc w:val="center"/>
        <w:rPr>
          <w:rFonts w:hint="eastAsia" w:hAnsi="宋体"/>
          <w:color w:val="auto"/>
          <w:highlight w:val="none"/>
        </w:rPr>
      </w:pPr>
    </w:p>
    <w:p>
      <w:pPr>
        <w:pStyle w:val="90"/>
        <w:numPr>
          <w:ilvl w:val="2"/>
          <w:numId w:val="6"/>
        </w:numPr>
        <w:adjustRightInd/>
        <w:spacing w:before="0" w:line="240" w:lineRule="atLeast"/>
        <w:outlineLvl w:val="9"/>
        <w:rPr>
          <w:rFonts w:hint="eastAsia" w:ascii="宋体" w:hAnsi="宋体" w:eastAsia="宋体"/>
          <w:color w:val="auto"/>
          <w:sz w:val="24"/>
          <w:szCs w:val="24"/>
          <w:highlight w:val="none"/>
        </w:rPr>
      </w:pPr>
    </w:p>
    <w:p>
      <w:pPr>
        <w:pStyle w:val="90"/>
        <w:numPr>
          <w:ilvl w:val="0"/>
          <w:numId w:val="0"/>
        </w:numPr>
        <w:adjustRightInd/>
        <w:spacing w:before="0" w:line="360" w:lineRule="auto"/>
        <w:outlineLvl w:val="9"/>
        <w:rPr>
          <w:rFonts w:hint="eastAsia" w:ascii="宋体" w:hAnsi="宋体" w:eastAsia="宋体"/>
          <w:color w:val="auto"/>
          <w:sz w:val="24"/>
          <w:szCs w:val="24"/>
          <w:highlight w:val="none"/>
        </w:rPr>
      </w:pPr>
      <w:r>
        <w:rPr>
          <w:rFonts w:hint="eastAsia" w:ascii="宋体" w:hAnsi="宋体" w:eastAsia="宋体"/>
          <w:color w:val="auto"/>
          <w:sz w:val="24"/>
          <w:szCs w:val="24"/>
          <w:highlight w:val="none"/>
          <w:u w:val="single"/>
        </w:rPr>
        <w:t>福建省</w:t>
      </w:r>
      <w:r>
        <w:rPr>
          <w:rFonts w:hint="eastAsia" w:ascii="宋体" w:hAnsi="宋体" w:eastAsia="宋体"/>
          <w:color w:val="auto"/>
          <w:sz w:val="24"/>
          <w:szCs w:val="24"/>
          <w:highlight w:val="none"/>
          <w:u w:val="single"/>
          <w:lang w:eastAsia="zh-CN"/>
        </w:rPr>
        <w:t>莆田</w:t>
      </w:r>
      <w:r>
        <w:rPr>
          <w:rFonts w:hint="eastAsia" w:ascii="宋体" w:hAnsi="宋体" w:eastAsia="宋体"/>
          <w:color w:val="auto"/>
          <w:sz w:val="24"/>
          <w:szCs w:val="24"/>
          <w:highlight w:val="none"/>
          <w:u w:val="single"/>
        </w:rPr>
        <w:t xml:space="preserve">盐业有限责任公司 </w:t>
      </w:r>
      <w:r>
        <w:rPr>
          <w:rFonts w:hint="eastAsia" w:ascii="宋体" w:hAnsi="宋体" w:eastAsia="宋体"/>
          <w:color w:val="auto"/>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现委派</w:t>
      </w:r>
      <w:r>
        <w:rPr>
          <w:rFonts w:hint="eastAsia" w:ascii="宋体" w:hAnsi="宋体"/>
          <w:color w:val="auto"/>
          <w:sz w:val="24"/>
          <w:highlight w:val="none"/>
          <w:u w:val="single"/>
        </w:rPr>
        <w:t>      </w:t>
      </w:r>
      <w:r>
        <w:rPr>
          <w:rFonts w:hint="eastAsia" w:ascii="宋体" w:hAnsi="宋体"/>
          <w:color w:val="auto"/>
          <w:sz w:val="24"/>
          <w:highlight w:val="none"/>
        </w:rPr>
        <w:t>为我单位的代理人，参加贵公司组织的</w:t>
      </w:r>
      <w:r>
        <w:rPr>
          <w:rFonts w:hint="eastAsia" w:ascii="宋体" w:hAnsi="宋体"/>
          <w:color w:val="auto"/>
          <w:sz w:val="24"/>
          <w:highlight w:val="none"/>
          <w:u w:val="single"/>
        </w:rPr>
        <w:t xml:space="preserve">           </w:t>
      </w:r>
      <w:r>
        <w:rPr>
          <w:rFonts w:hint="eastAsia" w:ascii="宋体" w:hAnsi="宋体"/>
          <w:color w:val="auto"/>
          <w:sz w:val="24"/>
          <w:highlight w:val="none"/>
        </w:rPr>
        <w:t>项目招标活动，全权代表我单位处理招标活动中的一切事宜，其签署的一切文件，我单位均以认可接受。</w:t>
      </w:r>
    </w:p>
    <w:p>
      <w:pPr>
        <w:spacing w:line="360" w:lineRule="auto"/>
        <w:rPr>
          <w:rFonts w:hint="eastAsia" w:ascii="宋体" w:hAnsi="宋体"/>
          <w:color w:val="auto"/>
          <w:sz w:val="24"/>
          <w:highlight w:val="none"/>
        </w:rPr>
      </w:pPr>
      <w:r>
        <w:rPr>
          <w:rFonts w:hint="eastAsia" w:ascii="宋体" w:hAnsi="宋体"/>
          <w:color w:val="auto"/>
          <w:sz w:val="24"/>
          <w:highlight w:val="none"/>
        </w:rPr>
        <w:t>本授权书有效期：      年   月   日至     年   月   日</w:t>
      </w:r>
    </w:p>
    <w:p>
      <w:pPr>
        <w:spacing w:line="360" w:lineRule="auto"/>
        <w:rPr>
          <w:rFonts w:hint="eastAsia" w:ascii="宋体" w:hAnsi="宋体"/>
          <w:color w:val="auto"/>
          <w:sz w:val="24"/>
          <w:highlight w:val="none"/>
        </w:rPr>
      </w:pPr>
      <w:r>
        <w:rPr>
          <w:rFonts w:hint="eastAsia" w:ascii="宋体" w:hAnsi="宋体"/>
          <w:color w:val="auto"/>
          <w:sz w:val="24"/>
          <w:highlight w:val="none"/>
        </w:rPr>
        <w:t>附：全权代表人姓名：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职 务：</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rPr>
          <w:rFonts w:hint="eastAsia" w:ascii="宋体" w:hAnsi="宋体"/>
          <w:color w:val="auto"/>
          <w:highlight w:val="none"/>
        </w:rPr>
      </w:pPr>
      <w:r>
        <w:rPr>
          <w:rFonts w:hint="eastAsia" w:ascii="宋体" w:hAnsi="宋体"/>
          <w:color w:val="auto"/>
          <w:sz w:val="24"/>
          <w:highlight w:val="none"/>
        </w:rPr>
        <w:t> 电话：</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color w:val="auto"/>
          <w:highlight w:val="none"/>
        </w:rPr>
        <w:t>身份证号码：</w:t>
      </w:r>
      <w:r>
        <w:rPr>
          <w:rFonts w:hint="eastAsia" w:ascii="宋体" w:hAnsi="宋体"/>
          <w:color w:val="auto"/>
          <w:highlight w:val="none"/>
          <w:u w:val="single"/>
        </w:rPr>
        <w:t xml:space="preserve">                        </w:t>
      </w:r>
      <w:r>
        <w:rPr>
          <w:rFonts w:hint="eastAsia" w:ascii="宋体" w:hAnsi="宋体"/>
          <w:color w:val="auto"/>
          <w:highlight w:val="none"/>
        </w:rPr>
        <w:t>；</w:t>
      </w: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b/>
          <w:color w:val="auto"/>
          <w:sz w:val="24"/>
          <w:highlight w:val="none"/>
        </w:rPr>
      </w:pPr>
      <w:r>
        <w:rPr>
          <w:rFonts w:hint="eastAsia" w:ascii="宋体" w:hAnsi="宋体"/>
          <w:b/>
          <w:color w:val="auto"/>
          <w:sz w:val="24"/>
          <w:highlight w:val="none"/>
        </w:rPr>
        <w:t>附：法定代表人身份证及被授权代表身份证件复印件</w:t>
      </w:r>
    </w:p>
    <w:p>
      <w:pPr>
        <w:spacing w:line="360" w:lineRule="auto"/>
        <w:rPr>
          <w:rFonts w:hint="eastAsia" w:ascii="宋体" w:hAnsi="宋体"/>
          <w:color w:val="auto"/>
          <w:sz w:val="24"/>
          <w:highlight w:val="none"/>
        </w:rPr>
      </w:pPr>
    </w:p>
    <w:p>
      <w:pPr>
        <w:spacing w:line="360" w:lineRule="auto"/>
        <w:ind w:firstLine="4080" w:firstLineChars="1700"/>
        <w:rPr>
          <w:rFonts w:hint="eastAsia" w:ascii="宋体" w:hAnsi="宋体"/>
          <w:color w:val="auto"/>
          <w:sz w:val="24"/>
          <w:highlight w:val="none"/>
        </w:rPr>
      </w:pPr>
      <w:r>
        <w:rPr>
          <w:rFonts w:hint="eastAsia" w:ascii="宋体" w:hAnsi="宋体"/>
          <w:color w:val="auto"/>
          <w:sz w:val="24"/>
          <w:highlight w:val="none"/>
        </w:rPr>
        <w:t>授权方</w:t>
      </w:r>
    </w:p>
    <w:p>
      <w:pPr>
        <w:spacing w:line="360" w:lineRule="auto"/>
        <w:rPr>
          <w:rFonts w:hint="eastAsia" w:ascii="宋体" w:hAnsi="宋体"/>
          <w:color w:val="auto"/>
          <w:sz w:val="24"/>
          <w:highlight w:val="none"/>
        </w:rPr>
      </w:pPr>
    </w:p>
    <w:p>
      <w:pPr>
        <w:spacing w:line="360" w:lineRule="auto"/>
        <w:ind w:firstLine="3960" w:firstLineChars="1650"/>
        <w:rPr>
          <w:rFonts w:hint="eastAsia" w:ascii="宋体" w:hAnsi="宋体"/>
          <w:color w:val="auto"/>
          <w:sz w:val="24"/>
          <w:highlight w:val="none"/>
        </w:rPr>
      </w:pPr>
      <w:r>
        <w:rPr>
          <w:rFonts w:hint="eastAsia" w:ascii="宋体" w:hAnsi="宋体"/>
          <w:color w:val="auto"/>
          <w:sz w:val="24"/>
          <w:highlight w:val="none"/>
        </w:rPr>
        <w:t>投标人（全称并加盖公章）：</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ind w:firstLine="3960" w:firstLineChars="1650"/>
        <w:rPr>
          <w:rFonts w:hint="eastAsia" w:ascii="宋体" w:hAnsi="宋体"/>
          <w:color w:val="auto"/>
          <w:sz w:val="24"/>
          <w:highlight w:val="none"/>
        </w:rPr>
      </w:pPr>
      <w:r>
        <w:rPr>
          <w:rFonts w:hint="eastAsia" w:ascii="宋体" w:hAnsi="宋体"/>
          <w:color w:val="auto"/>
          <w:sz w:val="24"/>
          <w:highlight w:val="none"/>
        </w:rPr>
        <w:t>投标人法定代表人签字：</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p>
    <w:p>
      <w:pPr>
        <w:spacing w:line="360" w:lineRule="auto"/>
        <w:ind w:firstLine="4800" w:firstLineChars="2000"/>
        <w:rPr>
          <w:rFonts w:hint="eastAsia" w:ascii="宋体" w:hAnsi="宋体"/>
          <w:color w:val="auto"/>
          <w:sz w:val="24"/>
          <w:highlight w:val="none"/>
        </w:rPr>
      </w:pPr>
      <w:r>
        <w:rPr>
          <w:rFonts w:hint="eastAsia" w:ascii="宋体" w:hAnsi="宋体"/>
          <w:color w:val="auto"/>
          <w:sz w:val="24"/>
          <w:highlight w:val="none"/>
        </w:rPr>
        <w:t>日     期：</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ind w:firstLine="4080" w:firstLineChars="1700"/>
        <w:rPr>
          <w:rFonts w:hint="eastAsia" w:ascii="宋体" w:hAnsi="宋体"/>
          <w:color w:val="auto"/>
          <w:sz w:val="24"/>
          <w:highlight w:val="none"/>
        </w:rPr>
      </w:pPr>
      <w:r>
        <w:rPr>
          <w:rFonts w:hint="eastAsia" w:ascii="宋体" w:hAnsi="宋体"/>
          <w:color w:val="auto"/>
          <w:sz w:val="24"/>
          <w:highlight w:val="none"/>
        </w:rPr>
        <w:t>接受授权方</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ind w:firstLine="4800" w:firstLineChars="2000"/>
        <w:rPr>
          <w:rFonts w:hint="eastAsia" w:ascii="宋体" w:hAnsi="宋体"/>
          <w:color w:val="auto"/>
          <w:sz w:val="24"/>
          <w:highlight w:val="none"/>
        </w:rPr>
      </w:pPr>
      <w:r>
        <w:rPr>
          <w:rFonts w:hint="eastAsia" w:ascii="宋体" w:hAnsi="宋体"/>
          <w:color w:val="auto"/>
          <w:sz w:val="24"/>
          <w:highlight w:val="none"/>
        </w:rPr>
        <w:t>投标人授权代表签字：</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p>
    <w:p>
      <w:pPr>
        <w:spacing w:line="360" w:lineRule="auto"/>
        <w:ind w:firstLine="4800" w:firstLineChars="2000"/>
        <w:rPr>
          <w:rFonts w:hint="eastAsia" w:ascii="宋体" w:hAnsi="宋体"/>
          <w:color w:val="auto"/>
          <w:sz w:val="24"/>
          <w:highlight w:val="none"/>
          <w:u w:val="single"/>
        </w:rPr>
        <w:sectPr>
          <w:pgSz w:w="11907" w:h="16840"/>
          <w:pgMar w:top="1440" w:right="1106" w:bottom="1440" w:left="1077" w:header="851" w:footer="992" w:gutter="0"/>
          <w:cols w:space="720" w:num="1"/>
        </w:sectPr>
      </w:pPr>
      <w:r>
        <w:rPr>
          <w:rFonts w:hint="eastAsia" w:ascii="宋体" w:hAnsi="宋体"/>
          <w:color w:val="auto"/>
          <w:sz w:val="24"/>
          <w:highlight w:val="none"/>
        </w:rPr>
        <w:t>日     期：</w:t>
      </w:r>
      <w:r>
        <w:rPr>
          <w:rFonts w:hint="eastAsia" w:ascii="宋体" w:hAnsi="宋体"/>
          <w:color w:val="auto"/>
          <w:sz w:val="24"/>
          <w:highlight w:val="none"/>
          <w:u w:val="single"/>
        </w:rPr>
        <w:t xml:space="preserve">                </w:t>
      </w:r>
    </w:p>
    <w:p>
      <w:pPr>
        <w:pStyle w:val="134"/>
        <w:jc w:val="center"/>
        <w:rPr>
          <w:rFonts w:hint="eastAsia" w:hAnsi="宋体"/>
          <w:color w:val="auto"/>
          <w:sz w:val="36"/>
          <w:highlight w:val="none"/>
        </w:rPr>
      </w:pPr>
      <w:r>
        <w:rPr>
          <w:rFonts w:hint="eastAsia" w:hAnsi="宋体"/>
          <w:b/>
          <w:color w:val="auto"/>
          <w:sz w:val="36"/>
          <w:highlight w:val="none"/>
        </w:rPr>
        <w:t>2.3企业法定代表人营业执照、税务登记证、组织机构代码证</w:t>
      </w: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u w:val="single"/>
        </w:rPr>
        <w:t>福建省</w:t>
      </w:r>
      <w:r>
        <w:rPr>
          <w:rFonts w:hint="eastAsia" w:ascii="宋体" w:hAnsi="宋体"/>
          <w:color w:val="auto"/>
          <w:sz w:val="24"/>
          <w:highlight w:val="none"/>
          <w:u w:val="single"/>
          <w:lang w:eastAsia="zh-CN"/>
        </w:rPr>
        <w:t>莆田</w:t>
      </w:r>
      <w:r>
        <w:rPr>
          <w:rFonts w:hint="eastAsia" w:ascii="宋体" w:hAnsi="宋体"/>
          <w:color w:val="auto"/>
          <w:sz w:val="24"/>
          <w:highlight w:val="none"/>
          <w:u w:val="single"/>
        </w:rPr>
        <w:t xml:space="preserve">盐业有限责任公司  </w:t>
      </w:r>
      <w:r>
        <w:rPr>
          <w:rFonts w:hint="eastAsia" w:ascii="宋体" w:hAnsi="宋体"/>
          <w:color w:val="auto"/>
          <w:sz w:val="24"/>
          <w:highlight w:val="none"/>
        </w:rPr>
        <w:t>：</w:t>
      </w:r>
    </w:p>
    <w:p>
      <w:pPr>
        <w:spacing w:line="360" w:lineRule="auto"/>
        <w:rPr>
          <w:rFonts w:hint="eastAsia" w:ascii="宋体" w:hAnsi="宋体"/>
          <w:color w:val="auto"/>
          <w:sz w:val="24"/>
          <w:szCs w:val="20"/>
          <w:highlight w:val="none"/>
        </w:rPr>
      </w:pP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现附上由</w:t>
      </w:r>
      <w:r>
        <w:rPr>
          <w:rFonts w:hint="eastAsia" w:ascii="宋体" w:hAnsi="宋体"/>
          <w:color w:val="auto"/>
          <w:sz w:val="24"/>
          <w:highlight w:val="none"/>
          <w:u w:val="single"/>
        </w:rPr>
        <w:t xml:space="preserve">                         </w:t>
      </w:r>
      <w:r>
        <w:rPr>
          <w:rFonts w:hint="eastAsia" w:ascii="宋体" w:hAnsi="宋体"/>
          <w:color w:val="auto"/>
          <w:sz w:val="24"/>
          <w:highlight w:val="none"/>
        </w:rPr>
        <w:t>（签发机关名称）签发的我方法定代表人营业执照副本复印件，该执照真实有效。</w:t>
      </w:r>
    </w:p>
    <w:p>
      <w:pPr>
        <w:spacing w:line="360" w:lineRule="auto"/>
        <w:rPr>
          <w:rFonts w:hint="eastAsia" w:ascii="宋体" w:hAnsi="宋体"/>
          <w:color w:val="auto"/>
          <w:sz w:val="24"/>
          <w:szCs w:val="20"/>
          <w:highlight w:val="none"/>
        </w:rPr>
      </w:pPr>
    </w:p>
    <w:p>
      <w:pPr>
        <w:spacing w:line="360" w:lineRule="auto"/>
        <w:rPr>
          <w:rFonts w:hint="eastAsia" w:ascii="宋体" w:hAnsi="宋体"/>
          <w:color w:val="auto"/>
          <w:sz w:val="24"/>
          <w:szCs w:val="20"/>
          <w:highlight w:val="none"/>
        </w:rPr>
      </w:pPr>
    </w:p>
    <w:p>
      <w:pPr>
        <w:pStyle w:val="16"/>
        <w:spacing w:line="360" w:lineRule="auto"/>
        <w:ind w:firstLine="480" w:firstLineChars="200"/>
        <w:rPr>
          <w:rFonts w:hint="eastAsia" w:ascii="宋体" w:hAnsi="宋体"/>
          <w:color w:val="auto"/>
          <w:highlight w:val="none"/>
        </w:rPr>
      </w:pPr>
      <w:r>
        <w:rPr>
          <w:rFonts w:hint="eastAsia" w:ascii="宋体" w:hAnsi="宋体"/>
          <w:color w:val="auto"/>
          <w:highlight w:val="none"/>
        </w:rPr>
        <w:t>（注：法定代表人营业执照提供复印件，或提供上网下载的有效证明材料，加盖企业公章。并注明复印件与原件一致）。</w:t>
      </w:r>
    </w:p>
    <w:p>
      <w:pPr>
        <w:spacing w:line="360" w:lineRule="auto"/>
        <w:rPr>
          <w:rFonts w:hint="eastAsia" w:ascii="宋体" w:hAnsi="宋体"/>
          <w:color w:val="auto"/>
          <w:sz w:val="24"/>
          <w:szCs w:val="20"/>
          <w:highlight w:val="none"/>
        </w:rPr>
      </w:pPr>
    </w:p>
    <w:p>
      <w:pPr>
        <w:spacing w:line="360" w:lineRule="auto"/>
        <w:rPr>
          <w:rFonts w:hint="eastAsia" w:ascii="宋体" w:hAnsi="宋体"/>
          <w:color w:val="auto"/>
          <w:sz w:val="24"/>
          <w:szCs w:val="20"/>
          <w:highlight w:val="none"/>
        </w:rPr>
      </w:pPr>
    </w:p>
    <w:p>
      <w:pPr>
        <w:spacing w:line="360" w:lineRule="auto"/>
        <w:rPr>
          <w:rFonts w:hint="eastAsia" w:ascii="宋体" w:hAnsi="宋体"/>
          <w:color w:val="auto"/>
          <w:sz w:val="24"/>
          <w:szCs w:val="20"/>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投标人（全称并加盖公章）： </w:t>
      </w:r>
    </w:p>
    <w:p>
      <w:pPr>
        <w:spacing w:line="360" w:lineRule="auto"/>
        <w:rPr>
          <w:rFonts w:hint="eastAsia" w:ascii="宋体" w:hAnsi="宋体"/>
          <w:color w:val="auto"/>
          <w:sz w:val="24"/>
          <w:highlight w:val="none"/>
        </w:rPr>
      </w:pPr>
      <w:r>
        <w:rPr>
          <w:rFonts w:hint="eastAsia" w:ascii="宋体" w:hAnsi="宋体"/>
          <w:color w:val="auto"/>
          <w:sz w:val="24"/>
          <w:highlight w:val="none"/>
        </w:rPr>
        <w:t>投标人代表签字：</w:t>
      </w:r>
      <w:r>
        <w:rPr>
          <w:rFonts w:hint="eastAsia" w:ascii="宋体" w:hAnsi="宋体"/>
          <w:color w:val="auto"/>
          <w:sz w:val="24"/>
          <w:highlight w:val="none"/>
          <w:u w:val="single"/>
        </w:rPr>
        <w:t xml:space="preserve">             </w:t>
      </w:r>
    </w:p>
    <w:p>
      <w:pPr>
        <w:pStyle w:val="134"/>
        <w:spacing w:line="360" w:lineRule="auto"/>
        <w:rPr>
          <w:rFonts w:hint="eastAsia" w:hAnsi="宋体"/>
          <w:b/>
          <w:color w:val="auto"/>
          <w:sz w:val="36"/>
          <w:highlight w:val="none"/>
        </w:rPr>
        <w:sectPr>
          <w:pgSz w:w="11907" w:h="16840"/>
          <w:pgMar w:top="1440" w:right="1106" w:bottom="1440" w:left="1077" w:header="851" w:footer="992" w:gutter="0"/>
          <w:cols w:space="720" w:num="1"/>
        </w:sectPr>
      </w:pPr>
      <w:r>
        <w:rPr>
          <w:rFonts w:hint="eastAsia" w:hAnsi="宋体"/>
          <w:color w:val="auto"/>
          <w:sz w:val="24"/>
          <w:highlight w:val="none"/>
        </w:rPr>
        <w:t>日      期：</w:t>
      </w:r>
    </w:p>
    <w:p>
      <w:pPr>
        <w:jc w:val="center"/>
        <w:rPr>
          <w:rFonts w:hint="eastAsia" w:ascii="黑体" w:hAnsi="黑体" w:eastAsia="黑体" w:cs="黑体"/>
          <w:b w:val="0"/>
          <w:bCs w:val="0"/>
          <w:color w:val="auto"/>
          <w:sz w:val="36"/>
          <w:highlight w:val="none"/>
        </w:rPr>
      </w:pPr>
      <w:r>
        <w:rPr>
          <w:rFonts w:hint="eastAsia" w:ascii="黑体" w:hAnsi="黑体" w:eastAsia="黑体" w:cs="黑体"/>
          <w:b w:val="0"/>
          <w:bCs w:val="0"/>
          <w:color w:val="auto"/>
          <w:kern w:val="0"/>
          <w:sz w:val="36"/>
          <w:szCs w:val="36"/>
          <w:highlight w:val="none"/>
        </w:rPr>
        <w:t>三</w:t>
      </w:r>
      <w:r>
        <w:rPr>
          <w:rFonts w:hint="eastAsia" w:ascii="黑体" w:hAnsi="黑体" w:eastAsia="黑体" w:cs="黑体"/>
          <w:b w:val="0"/>
          <w:bCs w:val="0"/>
          <w:color w:val="auto"/>
          <w:sz w:val="36"/>
          <w:szCs w:val="36"/>
          <w:highlight w:val="none"/>
        </w:rPr>
        <w:t>、关于没有参与本项目围标的声明函</w:t>
      </w:r>
    </w:p>
    <w:p>
      <w:pPr>
        <w:jc w:val="center"/>
        <w:rPr>
          <w:rFonts w:hint="eastAsia" w:ascii="宋体" w:hAnsi="宋体"/>
          <w:b/>
          <w:color w:val="auto"/>
          <w:sz w:val="36"/>
          <w:highlight w:val="none"/>
        </w:rPr>
      </w:pPr>
    </w:p>
    <w:p>
      <w:pPr>
        <w:tabs>
          <w:tab w:val="left" w:pos="5355"/>
        </w:tabs>
        <w:spacing w:line="500" w:lineRule="atLeast"/>
        <w:rPr>
          <w:rFonts w:hint="eastAsia" w:ascii="宋体" w:hAnsi="宋体"/>
          <w:b/>
          <w:color w:val="auto"/>
          <w:sz w:val="24"/>
          <w:highlight w:val="none"/>
        </w:rPr>
      </w:pPr>
      <w:r>
        <w:rPr>
          <w:rFonts w:hint="eastAsia" w:ascii="宋体" w:hAnsi="宋体"/>
          <w:b/>
          <w:color w:val="auto"/>
          <w:sz w:val="24"/>
          <w:highlight w:val="none"/>
        </w:rPr>
        <w:t>致：</w:t>
      </w:r>
      <w:r>
        <w:rPr>
          <w:rFonts w:hint="eastAsia" w:ascii="宋体" w:hAnsi="宋体"/>
          <w:color w:val="auto"/>
          <w:sz w:val="24"/>
          <w:highlight w:val="none"/>
          <w:u w:val="single"/>
        </w:rPr>
        <w:t>福建省</w:t>
      </w:r>
      <w:r>
        <w:rPr>
          <w:rFonts w:hint="eastAsia" w:ascii="宋体" w:hAnsi="宋体"/>
          <w:color w:val="auto"/>
          <w:sz w:val="24"/>
          <w:highlight w:val="none"/>
          <w:u w:val="single"/>
          <w:lang w:eastAsia="zh-CN"/>
        </w:rPr>
        <w:t>莆田</w:t>
      </w:r>
      <w:r>
        <w:rPr>
          <w:rFonts w:hint="eastAsia" w:ascii="宋体" w:hAnsi="宋体"/>
          <w:color w:val="auto"/>
          <w:sz w:val="24"/>
          <w:highlight w:val="none"/>
          <w:u w:val="single"/>
        </w:rPr>
        <w:t>盐业有限责任公司：</w:t>
      </w:r>
    </w:p>
    <w:p>
      <w:pPr>
        <w:spacing w:line="480" w:lineRule="exact"/>
        <w:ind w:firstLine="410" w:firstLineChars="171"/>
        <w:rPr>
          <w:rFonts w:hint="eastAsia" w:ascii="宋体" w:hAnsi="宋体"/>
          <w:color w:val="auto"/>
          <w:sz w:val="24"/>
          <w:highlight w:val="none"/>
        </w:rPr>
      </w:pPr>
      <w:r>
        <w:rPr>
          <w:rFonts w:hint="eastAsia" w:ascii="宋体" w:hAnsi="宋体"/>
          <w:color w:val="auto"/>
          <w:sz w:val="24"/>
          <w:highlight w:val="none"/>
        </w:rPr>
        <w:t>我们在贵公司组织的</w:t>
      </w:r>
      <w:r>
        <w:rPr>
          <w:rFonts w:hint="eastAsia" w:ascii="宋体" w:hAnsi="宋体"/>
          <w:color w:val="auto"/>
          <w:sz w:val="24"/>
          <w:highlight w:val="none"/>
          <w:u w:val="single"/>
        </w:rPr>
        <w:t xml:space="preserve">                      </w:t>
      </w:r>
      <w:r>
        <w:rPr>
          <w:rFonts w:hint="eastAsia" w:ascii="宋体" w:hAnsi="宋体"/>
          <w:color w:val="auto"/>
          <w:sz w:val="24"/>
          <w:highlight w:val="none"/>
        </w:rPr>
        <w:t>项目招标中提交报价文件，现做如下声明：</w:t>
      </w:r>
    </w:p>
    <w:p>
      <w:pPr>
        <w:spacing w:line="480" w:lineRule="exact"/>
        <w:ind w:firstLine="360" w:firstLineChars="150"/>
        <w:rPr>
          <w:rFonts w:hint="eastAsia" w:ascii="宋体" w:hAnsi="宋体"/>
          <w:color w:val="auto"/>
          <w:sz w:val="24"/>
          <w:highlight w:val="none"/>
        </w:rPr>
      </w:pPr>
      <w:r>
        <w:rPr>
          <w:rFonts w:hint="eastAsia" w:ascii="宋体" w:hAnsi="宋体"/>
          <w:color w:val="auto"/>
          <w:sz w:val="24"/>
          <w:highlight w:val="none"/>
        </w:rPr>
        <w:t>1、我司遵守中国的有关法律、法规和规章的规定。</w:t>
      </w:r>
    </w:p>
    <w:p>
      <w:pPr>
        <w:tabs>
          <w:tab w:val="left" w:pos="5355"/>
        </w:tabs>
        <w:spacing w:line="480" w:lineRule="exact"/>
        <w:ind w:firstLine="360" w:firstLineChars="150"/>
        <w:rPr>
          <w:rFonts w:hint="eastAsia" w:ascii="宋体" w:hAnsi="宋体"/>
          <w:color w:val="auto"/>
          <w:sz w:val="24"/>
          <w:highlight w:val="none"/>
        </w:rPr>
      </w:pPr>
      <w:r>
        <w:rPr>
          <w:rFonts w:hint="eastAsia" w:ascii="宋体" w:hAnsi="宋体"/>
          <w:color w:val="auto"/>
          <w:sz w:val="24"/>
          <w:highlight w:val="none"/>
        </w:rPr>
        <w:t>2、在此次招标活动中我公司未主动或被动地与下列存在关联关系的其他投标人共谋参与围标。我司承诺如果在整个招投标过程中如果发现与其他投标人存在下述关联关系，投标无效；如果中标，我司愿意无条件放弃中标资格，并接受招标人、招标代理公司或评审委员会依据有关法律法规、规章和招标文件相关规定进行的任何处理。</w:t>
      </w:r>
    </w:p>
    <w:p>
      <w:pPr>
        <w:tabs>
          <w:tab w:val="left" w:pos="5355"/>
        </w:tabs>
        <w:spacing w:line="480" w:lineRule="exact"/>
        <w:ind w:firstLine="480"/>
        <w:rPr>
          <w:rFonts w:hint="eastAsia" w:ascii="宋体" w:hAnsi="宋体"/>
          <w:color w:val="auto"/>
          <w:sz w:val="24"/>
          <w:highlight w:val="none"/>
        </w:rPr>
      </w:pPr>
      <w:r>
        <w:rPr>
          <w:rFonts w:hint="eastAsia" w:ascii="宋体" w:hAnsi="宋体"/>
          <w:color w:val="auto"/>
          <w:sz w:val="24"/>
          <w:highlight w:val="none"/>
        </w:rPr>
        <w:t>认定投标人之间存在互为关联关系的情形如下：</w:t>
      </w:r>
    </w:p>
    <w:p>
      <w:pPr>
        <w:tabs>
          <w:tab w:val="left" w:pos="5355"/>
        </w:tabs>
        <w:spacing w:line="480" w:lineRule="exact"/>
        <w:ind w:firstLine="480"/>
        <w:rPr>
          <w:rFonts w:hint="eastAsia" w:ascii="宋体" w:hAnsi="宋体"/>
          <w:color w:val="auto"/>
          <w:kern w:val="0"/>
          <w:sz w:val="24"/>
          <w:highlight w:val="none"/>
        </w:rPr>
      </w:pPr>
      <w:r>
        <w:rPr>
          <w:rFonts w:hint="eastAsia" w:ascii="宋体" w:hAnsi="宋体"/>
          <w:color w:val="auto"/>
          <w:kern w:val="0"/>
          <w:sz w:val="24"/>
          <w:highlight w:val="none"/>
        </w:rPr>
        <w:t>(1) 法定代表人为同一人的两个及两个以上法人；</w:t>
      </w:r>
    </w:p>
    <w:p>
      <w:pPr>
        <w:tabs>
          <w:tab w:val="left" w:pos="5355"/>
        </w:tabs>
        <w:spacing w:line="480" w:lineRule="exact"/>
        <w:ind w:firstLine="480"/>
        <w:rPr>
          <w:rFonts w:hint="eastAsia" w:ascii="宋体" w:hAnsi="宋体"/>
          <w:color w:val="auto"/>
          <w:kern w:val="0"/>
          <w:sz w:val="24"/>
          <w:highlight w:val="none"/>
        </w:rPr>
      </w:pPr>
      <w:r>
        <w:rPr>
          <w:rFonts w:hint="eastAsia" w:ascii="宋体" w:hAnsi="宋体"/>
          <w:color w:val="auto"/>
          <w:kern w:val="0"/>
          <w:sz w:val="24"/>
          <w:highlight w:val="none"/>
        </w:rPr>
        <w:t>(2) 母公司、直接或间接持股50％及以上的被投资公司;</w:t>
      </w:r>
    </w:p>
    <w:p>
      <w:pPr>
        <w:tabs>
          <w:tab w:val="left" w:pos="5355"/>
        </w:tabs>
        <w:spacing w:line="480" w:lineRule="exact"/>
        <w:ind w:firstLine="480"/>
        <w:rPr>
          <w:rFonts w:hint="eastAsia" w:ascii="宋体" w:hAnsi="宋体"/>
          <w:color w:val="auto"/>
          <w:sz w:val="24"/>
          <w:highlight w:val="none"/>
        </w:rPr>
      </w:pPr>
      <w:r>
        <w:rPr>
          <w:rFonts w:hint="eastAsia" w:ascii="宋体" w:hAnsi="宋体"/>
          <w:color w:val="auto"/>
          <w:kern w:val="0"/>
          <w:sz w:val="24"/>
          <w:highlight w:val="none"/>
        </w:rPr>
        <w:t xml:space="preserve">(3) </w:t>
      </w:r>
      <w:r>
        <w:rPr>
          <w:rFonts w:hint="eastAsia" w:ascii="宋体" w:hAnsi="宋体"/>
          <w:color w:val="auto"/>
          <w:sz w:val="24"/>
          <w:highlight w:val="none"/>
        </w:rPr>
        <w:t>均为同一家母公司直接或间接持股50％及以上的被投资公司。</w:t>
      </w:r>
    </w:p>
    <w:p>
      <w:pPr>
        <w:tabs>
          <w:tab w:val="left" w:pos="5355"/>
        </w:tabs>
        <w:spacing w:line="480" w:lineRule="exact"/>
        <w:ind w:firstLine="480"/>
        <w:rPr>
          <w:rFonts w:hint="eastAsia" w:ascii="宋体" w:hAnsi="宋体"/>
          <w:color w:val="auto"/>
          <w:sz w:val="24"/>
          <w:highlight w:val="none"/>
        </w:rPr>
      </w:pPr>
      <w:r>
        <w:rPr>
          <w:rFonts w:hint="eastAsia" w:ascii="宋体" w:hAnsi="宋体"/>
          <w:color w:val="auto"/>
          <w:sz w:val="24"/>
          <w:highlight w:val="none"/>
        </w:rPr>
        <w:t>3、我公司与本次招标项目设计、编制技术规格和其它文件的公司或提供咨询服务的公司包括其附属机构未有任何关联关系。</w:t>
      </w:r>
    </w:p>
    <w:p>
      <w:pPr>
        <w:tabs>
          <w:tab w:val="left" w:pos="5355"/>
        </w:tabs>
        <w:spacing w:line="480" w:lineRule="exact"/>
        <w:ind w:firstLine="480"/>
        <w:rPr>
          <w:rFonts w:hint="eastAsia" w:ascii="宋体" w:hAnsi="宋体"/>
          <w:color w:val="auto"/>
          <w:sz w:val="24"/>
          <w:highlight w:val="none"/>
        </w:rPr>
      </w:pPr>
      <w:r>
        <w:rPr>
          <w:rFonts w:hint="eastAsia" w:ascii="宋体" w:hAnsi="宋体"/>
          <w:color w:val="auto"/>
          <w:sz w:val="24"/>
          <w:highlight w:val="none"/>
        </w:rPr>
        <w:t>特此声明！</w:t>
      </w:r>
    </w:p>
    <w:p>
      <w:pPr>
        <w:tabs>
          <w:tab w:val="left" w:pos="5355"/>
        </w:tabs>
        <w:spacing w:line="380" w:lineRule="exact"/>
        <w:rPr>
          <w:rFonts w:hint="eastAsia" w:ascii="宋体" w:hAnsi="宋体"/>
          <w:color w:val="auto"/>
          <w:kern w:val="0"/>
          <w:sz w:val="24"/>
          <w:highlight w:val="none"/>
        </w:rPr>
      </w:pPr>
    </w:p>
    <w:p>
      <w:pPr>
        <w:tabs>
          <w:tab w:val="left" w:pos="5355"/>
        </w:tabs>
        <w:spacing w:line="380" w:lineRule="exact"/>
        <w:rPr>
          <w:rFonts w:hint="eastAsia" w:ascii="宋体" w:hAnsi="宋体"/>
          <w:color w:val="auto"/>
          <w:kern w:val="0"/>
          <w:sz w:val="24"/>
          <w:highlight w:val="none"/>
        </w:rPr>
      </w:pPr>
    </w:p>
    <w:p>
      <w:pPr>
        <w:tabs>
          <w:tab w:val="left" w:pos="5355"/>
        </w:tabs>
        <w:spacing w:line="380" w:lineRule="exact"/>
        <w:rPr>
          <w:rFonts w:hint="eastAsia" w:ascii="宋体" w:hAnsi="宋体"/>
          <w:color w:val="auto"/>
          <w:kern w:val="0"/>
          <w:sz w:val="24"/>
          <w:highlight w:val="none"/>
          <w:u w:val="single"/>
        </w:rPr>
      </w:pPr>
      <w:r>
        <w:rPr>
          <w:rFonts w:hint="eastAsia" w:ascii="宋体" w:hAnsi="宋体"/>
          <w:color w:val="auto"/>
          <w:kern w:val="0"/>
          <w:sz w:val="24"/>
          <w:highlight w:val="none"/>
        </w:rPr>
        <w:t>投标人：（全称并加盖公章</w:t>
      </w:r>
      <w:r>
        <w:rPr>
          <w:rFonts w:ascii="宋体" w:hAnsi="宋体"/>
          <w:color w:val="auto"/>
          <w:kern w:val="0"/>
          <w:sz w:val="24"/>
          <w:highlight w:val="none"/>
        </w:rPr>
        <w:t xml:space="preserve"> </w:t>
      </w:r>
      <w:r>
        <w:rPr>
          <w:rFonts w:hint="eastAsia" w:ascii="宋体" w:hAnsi="宋体"/>
          <w:color w:val="auto"/>
          <w:kern w:val="0"/>
          <w:sz w:val="24"/>
          <w:highlight w:val="none"/>
        </w:rPr>
        <w:t>）</w:t>
      </w:r>
      <w:r>
        <w:rPr>
          <w:rFonts w:hint="eastAsia" w:ascii="宋体" w:hAnsi="宋体"/>
          <w:color w:val="auto"/>
          <w:kern w:val="0"/>
          <w:sz w:val="24"/>
          <w:highlight w:val="none"/>
          <w:u w:val="single"/>
        </w:rPr>
        <w:t xml:space="preserve">                                                </w:t>
      </w:r>
    </w:p>
    <w:p>
      <w:pPr>
        <w:tabs>
          <w:tab w:val="left" w:pos="5355"/>
        </w:tabs>
        <w:spacing w:line="380" w:lineRule="exact"/>
        <w:rPr>
          <w:rFonts w:hint="eastAsia" w:ascii="宋体" w:hAnsi="宋体"/>
          <w:color w:val="auto"/>
          <w:kern w:val="0"/>
          <w:sz w:val="24"/>
          <w:highlight w:val="none"/>
          <w:u w:val="single"/>
        </w:rPr>
      </w:pPr>
      <w:r>
        <w:rPr>
          <w:rFonts w:hint="eastAsia" w:ascii="宋体" w:hAnsi="宋体"/>
          <w:color w:val="auto"/>
          <w:kern w:val="0"/>
          <w:sz w:val="24"/>
          <w:highlight w:val="none"/>
        </w:rPr>
        <w:t>地址：</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邮编：</w:t>
      </w:r>
      <w:r>
        <w:rPr>
          <w:rFonts w:hint="eastAsia" w:ascii="宋体" w:hAnsi="宋体"/>
          <w:color w:val="auto"/>
          <w:kern w:val="0"/>
          <w:sz w:val="24"/>
          <w:highlight w:val="none"/>
          <w:u w:val="single"/>
        </w:rPr>
        <w:t xml:space="preserve">                       </w:t>
      </w:r>
    </w:p>
    <w:p>
      <w:pPr>
        <w:tabs>
          <w:tab w:val="left" w:pos="5355"/>
        </w:tabs>
        <w:spacing w:line="380" w:lineRule="exact"/>
        <w:rPr>
          <w:rFonts w:hint="eastAsia" w:ascii="宋体" w:hAnsi="宋体"/>
          <w:color w:val="auto"/>
          <w:kern w:val="0"/>
          <w:sz w:val="24"/>
          <w:highlight w:val="none"/>
          <w:u w:val="single"/>
        </w:rPr>
      </w:pPr>
      <w:r>
        <w:rPr>
          <w:rFonts w:hint="eastAsia" w:ascii="宋体" w:hAnsi="宋体"/>
          <w:color w:val="auto"/>
          <w:kern w:val="0"/>
          <w:sz w:val="24"/>
          <w:highlight w:val="none"/>
        </w:rPr>
        <w:t>电话：</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传真：</w:t>
      </w:r>
      <w:r>
        <w:rPr>
          <w:rFonts w:hint="eastAsia" w:ascii="宋体" w:hAnsi="宋体"/>
          <w:color w:val="auto"/>
          <w:kern w:val="0"/>
          <w:sz w:val="24"/>
          <w:highlight w:val="none"/>
          <w:u w:val="single"/>
        </w:rPr>
        <w:t xml:space="preserve">                        </w:t>
      </w:r>
    </w:p>
    <w:p>
      <w:pPr>
        <w:tabs>
          <w:tab w:val="left" w:pos="8859"/>
        </w:tabs>
        <w:spacing w:line="380" w:lineRule="exact"/>
        <w:rPr>
          <w:rFonts w:hint="eastAsia" w:ascii="宋体" w:hAnsi="宋体"/>
          <w:color w:val="auto"/>
          <w:szCs w:val="21"/>
          <w:highlight w:val="none"/>
        </w:rPr>
      </w:pPr>
      <w:r>
        <w:rPr>
          <w:rFonts w:hint="eastAsia" w:ascii="宋体" w:hAnsi="宋体"/>
          <w:color w:val="auto"/>
          <w:kern w:val="0"/>
          <w:sz w:val="24"/>
          <w:highlight w:val="none"/>
        </w:rPr>
        <w:t>投标人代表（签字）：</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 xml:space="preserve"> 日期：</w:t>
      </w:r>
      <w:r>
        <w:rPr>
          <w:rFonts w:ascii="宋体" w:hAnsi="宋体"/>
          <w:color w:val="auto"/>
          <w:kern w:val="0"/>
          <w:sz w:val="24"/>
          <w:highlight w:val="none"/>
          <w:u w:val="single"/>
        </w:rPr>
        <w:t xml:space="preserve">                        </w:t>
      </w:r>
    </w:p>
    <w:p>
      <w:pPr>
        <w:spacing w:line="400" w:lineRule="exact"/>
        <w:rPr>
          <w:rFonts w:hint="eastAsia" w:ascii="宋体" w:hAnsi="宋体"/>
          <w:b/>
          <w:color w:val="auto"/>
          <w:sz w:val="36"/>
          <w:highlight w:val="none"/>
        </w:rPr>
        <w:sectPr>
          <w:pgSz w:w="11906" w:h="16838"/>
          <w:pgMar w:top="1400" w:right="1418" w:bottom="1089" w:left="1701" w:header="851" w:footer="992" w:gutter="0"/>
          <w:cols w:space="720" w:num="1"/>
          <w:docGrid w:type="lines" w:linePitch="312" w:charSpace="0"/>
        </w:sectPr>
      </w:pPr>
    </w:p>
    <w:p>
      <w:pPr>
        <w:ind w:firstLine="1800" w:firstLineChars="500"/>
        <w:jc w:val="both"/>
        <w:rPr>
          <w:rFonts w:hint="eastAsia" w:cs="宋体"/>
          <w:bCs/>
          <w:color w:val="auto"/>
          <w:sz w:val="36"/>
          <w:szCs w:val="36"/>
          <w:highlight w:val="none"/>
          <w:lang w:val="zh-CN"/>
        </w:rPr>
      </w:pPr>
      <w:r>
        <w:rPr>
          <w:rFonts w:hint="eastAsia" w:ascii="黑体" w:hAnsi="黑体" w:eastAsia="黑体" w:cs="黑体"/>
          <w:b w:val="0"/>
          <w:bCs/>
          <w:color w:val="auto"/>
          <w:sz w:val="36"/>
          <w:highlight w:val="none"/>
          <w:lang w:val="en-US" w:eastAsia="zh-CN"/>
        </w:rPr>
        <w:t>四</w:t>
      </w:r>
      <w:r>
        <w:rPr>
          <w:rFonts w:hint="eastAsia" w:ascii="黑体" w:hAnsi="黑体" w:eastAsia="黑体" w:cs="黑体"/>
          <w:b w:val="0"/>
          <w:bCs/>
          <w:color w:val="auto"/>
          <w:sz w:val="36"/>
          <w:highlight w:val="none"/>
        </w:rPr>
        <w:t>、投标人认为需要提交的其它资料</w:t>
      </w:r>
    </w:p>
    <w:p>
      <w:pPr>
        <w:jc w:val="center"/>
        <w:rPr>
          <w:rFonts w:hint="eastAsia" w:ascii="宋体" w:hAnsi="宋体"/>
          <w:b/>
          <w:color w:val="auto"/>
          <w:sz w:val="36"/>
          <w:highlight w:val="none"/>
        </w:rPr>
      </w:pPr>
    </w:p>
    <w:p>
      <w:pPr>
        <w:ind w:firstLine="480" w:firstLineChars="200"/>
        <w:jc w:val="center"/>
        <w:rPr>
          <w:rFonts w:hint="eastAsia" w:ascii="宋体" w:hAnsi="宋体"/>
          <w:b/>
          <w:color w:val="auto"/>
          <w:sz w:val="24"/>
          <w:highlight w:val="none"/>
        </w:rPr>
      </w:pPr>
      <w:r>
        <w:rPr>
          <w:rFonts w:hint="eastAsia" w:ascii="宋体" w:hAnsi="宋体"/>
          <w:color w:val="auto"/>
          <w:sz w:val="24"/>
          <w:highlight w:val="none"/>
        </w:rPr>
        <w:t>投标人认为应提交的其他材料, 可在此附件中提交。</w:t>
      </w:r>
    </w:p>
    <w:p>
      <w:pPr>
        <w:ind w:firstLine="482" w:firstLineChars="200"/>
        <w:jc w:val="left"/>
        <w:rPr>
          <w:rFonts w:hint="eastAsia" w:ascii="宋体" w:hAnsi="宋体"/>
          <w:b/>
          <w:color w:val="auto"/>
          <w:sz w:val="24"/>
          <w:highlight w:val="none"/>
        </w:rPr>
      </w:pPr>
      <w:r>
        <w:rPr>
          <w:rFonts w:hint="eastAsia" w:ascii="宋体" w:hAnsi="宋体"/>
          <w:b/>
          <w:color w:val="auto"/>
          <w:sz w:val="24"/>
          <w:highlight w:val="none"/>
        </w:rPr>
        <w:t>如：</w:t>
      </w:r>
    </w:p>
    <w:p>
      <w:pPr>
        <w:numPr>
          <w:ilvl w:val="0"/>
          <w:numId w:val="7"/>
        </w:numPr>
        <w:jc w:val="left"/>
        <w:rPr>
          <w:rFonts w:hint="eastAsia" w:ascii="宋体" w:hAnsi="宋体"/>
          <w:b/>
          <w:color w:val="auto"/>
          <w:sz w:val="24"/>
          <w:highlight w:val="none"/>
        </w:rPr>
      </w:pPr>
      <w:r>
        <w:rPr>
          <w:rFonts w:hint="eastAsia" w:ascii="宋体" w:hAnsi="宋体"/>
          <w:b/>
          <w:color w:val="auto"/>
          <w:sz w:val="24"/>
          <w:highlight w:val="none"/>
        </w:rPr>
        <w:t>公路运输经营的相关资质证明</w:t>
      </w:r>
    </w:p>
    <w:p>
      <w:pPr>
        <w:numPr>
          <w:ilvl w:val="0"/>
          <w:numId w:val="7"/>
        </w:numPr>
        <w:jc w:val="left"/>
        <w:rPr>
          <w:rFonts w:hint="eastAsia" w:ascii="宋体" w:hAnsi="宋体"/>
          <w:b/>
          <w:color w:val="auto"/>
          <w:sz w:val="24"/>
          <w:highlight w:val="none"/>
        </w:rPr>
      </w:pPr>
      <w:r>
        <w:rPr>
          <w:rFonts w:hint="eastAsia" w:ascii="宋体" w:hAnsi="宋体"/>
          <w:b/>
          <w:color w:val="auto"/>
          <w:sz w:val="24"/>
          <w:highlight w:val="none"/>
        </w:rPr>
        <w:t>有效运输车辆行驶证复印件和和相应车辆的货物保险单有效资料复印件</w:t>
      </w:r>
    </w:p>
    <w:p>
      <w:pPr>
        <w:numPr>
          <w:ilvl w:val="0"/>
          <w:numId w:val="7"/>
        </w:numPr>
        <w:jc w:val="left"/>
        <w:rPr>
          <w:rFonts w:hint="eastAsia" w:ascii="宋体" w:hAnsi="宋体"/>
          <w:b/>
          <w:color w:val="auto"/>
          <w:sz w:val="24"/>
          <w:highlight w:val="none"/>
        </w:rPr>
      </w:pPr>
      <w:r>
        <w:rPr>
          <w:rFonts w:hint="eastAsia" w:ascii="宋体" w:hAnsi="宋体" w:cs="宋体"/>
          <w:b/>
          <w:color w:val="auto"/>
          <w:sz w:val="24"/>
          <w:highlight w:val="none"/>
        </w:rPr>
        <w:t>投标人及其法定代表人没有被列入全国法院失信被执行人名单</w:t>
      </w:r>
      <w:r>
        <w:rPr>
          <w:rFonts w:hint="eastAsia" w:ascii="宋体" w:hAnsi="宋体"/>
          <w:b/>
          <w:color w:val="auto"/>
          <w:sz w:val="24"/>
          <w:highlight w:val="none"/>
        </w:rPr>
        <w:t>截图等</w:t>
      </w:r>
    </w:p>
    <w:p>
      <w:pPr>
        <w:pStyle w:val="20"/>
        <w:snapToGrid w:val="0"/>
        <w:spacing w:line="440" w:lineRule="exact"/>
        <w:jc w:val="left"/>
        <w:rPr>
          <w:rFonts w:hint="eastAsia" w:hAnsi="宋体"/>
          <w:color w:val="auto"/>
          <w:highlight w:val="none"/>
        </w:rPr>
      </w:pPr>
    </w:p>
    <w:p>
      <w:pPr>
        <w:pStyle w:val="20"/>
        <w:snapToGrid w:val="0"/>
        <w:spacing w:line="440" w:lineRule="exact"/>
        <w:ind w:firstLine="422" w:firstLineChars="200"/>
        <w:jc w:val="left"/>
        <w:rPr>
          <w:rFonts w:hAnsi="宋体"/>
          <w:b/>
          <w:bCs/>
          <w:color w:val="auto"/>
          <w:highlight w:val="none"/>
        </w:rPr>
      </w:pPr>
      <w:r>
        <w:rPr>
          <w:rFonts w:hint="eastAsia" w:hAnsi="宋体"/>
          <w:b/>
          <w:bCs/>
          <w:color w:val="auto"/>
          <w:highlight w:val="none"/>
        </w:rPr>
        <w:t>注：以上材料若为复印件的，均须加盖投标单位公章。</w:t>
      </w:r>
    </w:p>
    <w:p>
      <w:pPr>
        <w:pStyle w:val="20"/>
        <w:snapToGrid w:val="0"/>
        <w:spacing w:line="440" w:lineRule="exact"/>
        <w:jc w:val="left"/>
        <w:rPr>
          <w:rFonts w:hint="eastAsia" w:hAnsi="宋体"/>
          <w:color w:val="auto"/>
          <w:highlight w:val="none"/>
        </w:rPr>
      </w:pPr>
    </w:p>
    <w:p>
      <w:pPr>
        <w:spacing w:line="360" w:lineRule="auto"/>
        <w:ind w:firstLine="360" w:firstLineChars="150"/>
        <w:jc w:val="left"/>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ind w:firstLine="360" w:firstLineChars="150"/>
        <w:jc w:val="left"/>
        <w:rPr>
          <w:rFonts w:hint="eastAsia" w:ascii="宋体" w:hAnsi="宋体"/>
          <w:color w:val="auto"/>
          <w:sz w:val="24"/>
          <w:highlight w:val="none"/>
        </w:rPr>
      </w:pPr>
    </w:p>
    <w:p>
      <w:pPr>
        <w:spacing w:line="360" w:lineRule="auto"/>
        <w:ind w:firstLine="360" w:firstLineChars="150"/>
        <w:jc w:val="center"/>
        <w:rPr>
          <w:rFonts w:hint="eastAsia" w:ascii="宋体" w:hAnsi="宋体"/>
          <w:color w:val="auto"/>
          <w:sz w:val="24"/>
          <w:highlight w:val="none"/>
        </w:rPr>
      </w:pPr>
      <w:r>
        <w:rPr>
          <w:rFonts w:hint="eastAsia" w:ascii="宋体" w:hAnsi="宋体"/>
          <w:color w:val="auto"/>
          <w:sz w:val="24"/>
          <w:highlight w:val="none"/>
        </w:rPr>
        <w:t xml:space="preserve">                              投标人（全称并加盖公章）：</w:t>
      </w:r>
    </w:p>
    <w:p>
      <w:pPr>
        <w:spacing w:line="360" w:lineRule="auto"/>
        <w:jc w:val="left"/>
        <w:rPr>
          <w:rFonts w:hint="eastAsia" w:ascii="宋体" w:hAnsi="宋体"/>
          <w:color w:val="auto"/>
          <w:sz w:val="24"/>
          <w:highlight w:val="none"/>
          <w:u w:val="single"/>
        </w:rPr>
      </w:pPr>
      <w:r>
        <w:rPr>
          <w:rFonts w:hint="eastAsia" w:ascii="宋体" w:hAnsi="宋体"/>
          <w:color w:val="auto"/>
          <w:sz w:val="24"/>
          <w:highlight w:val="none"/>
        </w:rPr>
        <w:t xml:space="preserve">                                             投标人代表签字：</w:t>
      </w:r>
      <w:r>
        <w:rPr>
          <w:rFonts w:hint="eastAsia" w:ascii="宋体" w:hAnsi="宋体"/>
          <w:color w:val="auto"/>
          <w:sz w:val="24"/>
          <w:highlight w:val="none"/>
          <w:u w:val="single"/>
        </w:rPr>
        <w:t xml:space="preserve">         </w:t>
      </w:r>
    </w:p>
    <w:p>
      <w:pPr>
        <w:spacing w:line="360" w:lineRule="auto"/>
        <w:jc w:val="left"/>
        <w:rPr>
          <w:rFonts w:hint="eastAsia" w:ascii="宋体" w:hAnsi="宋体"/>
          <w:color w:val="auto"/>
          <w:sz w:val="24"/>
          <w:highlight w:val="none"/>
          <w:u w:val="single"/>
        </w:rPr>
        <w:sectPr>
          <w:pgSz w:w="11907" w:h="16840"/>
          <w:pgMar w:top="1134" w:right="1106" w:bottom="1134" w:left="1077" w:header="851" w:footer="992" w:gutter="0"/>
          <w:cols w:space="720" w:num="1"/>
        </w:sectPr>
      </w:pPr>
    </w:p>
    <w:p>
      <w:pPr>
        <w:pStyle w:val="4"/>
        <w:snapToGrid w:val="0"/>
        <w:spacing w:line="420" w:lineRule="atLeast"/>
        <w:ind w:firstLine="0"/>
        <w:rPr>
          <w:rFonts w:hint="eastAsia" w:ascii="宋体" w:hAnsi="宋体"/>
          <w:b/>
          <w:bCs/>
          <w:color w:val="auto"/>
          <w:sz w:val="36"/>
          <w:highlight w:val="none"/>
        </w:rPr>
      </w:pPr>
      <w:r>
        <w:rPr>
          <w:rFonts w:hint="eastAsia" w:ascii="宋体" w:hAnsi="宋体"/>
          <w:b/>
          <w:bCs/>
          <w:color w:val="auto"/>
          <w:sz w:val="36"/>
          <w:highlight w:val="none"/>
        </w:rPr>
        <w:t xml:space="preserve">  </w:t>
      </w:r>
    </w:p>
    <w:p>
      <w:pPr>
        <w:pStyle w:val="4"/>
        <w:snapToGrid w:val="0"/>
        <w:spacing w:line="420" w:lineRule="atLeast"/>
        <w:rPr>
          <w:rFonts w:hint="eastAsia" w:ascii="方正小标宋简体" w:hAnsi="方正小标宋简体" w:eastAsia="方正小标宋简体" w:cs="方正小标宋简体"/>
          <w:b/>
          <w:bCs/>
          <w:color w:val="auto"/>
          <w:sz w:val="36"/>
          <w:szCs w:val="36"/>
          <w:highlight w:val="none"/>
        </w:rPr>
      </w:pPr>
      <w:r>
        <w:rPr>
          <w:rFonts w:hint="eastAsia" w:ascii="宋体" w:hAnsi="宋体"/>
          <w:b/>
          <w:bCs/>
          <w:color w:val="auto"/>
          <w:sz w:val="44"/>
          <w:szCs w:val="44"/>
          <w:highlight w:val="none"/>
        </w:rPr>
        <w:t xml:space="preserve">        </w:t>
      </w:r>
      <w:r>
        <w:rPr>
          <w:rFonts w:hint="eastAsia" w:ascii="方正小标宋简体" w:hAnsi="方正小标宋简体" w:eastAsia="方正小标宋简体" w:cs="方正小标宋简体"/>
          <w:b/>
          <w:bCs/>
          <w:color w:val="auto"/>
          <w:sz w:val="44"/>
          <w:szCs w:val="44"/>
          <w:highlight w:val="none"/>
        </w:rPr>
        <w:t xml:space="preserve">第六章   </w:t>
      </w:r>
      <w:r>
        <w:rPr>
          <w:rFonts w:hint="eastAsia" w:ascii="方正小标宋简体" w:hAnsi="方正小标宋简体" w:eastAsia="方正小标宋简体" w:cs="方正小标宋简体"/>
          <w:b/>
          <w:bCs/>
          <w:color w:val="auto"/>
          <w:sz w:val="44"/>
          <w:szCs w:val="44"/>
          <w:highlight w:val="none"/>
          <w:lang w:eastAsia="zh-CN"/>
        </w:rPr>
        <w:t>投标</w:t>
      </w:r>
      <w:r>
        <w:rPr>
          <w:rFonts w:hint="eastAsia" w:ascii="方正小标宋简体" w:hAnsi="方正小标宋简体" w:eastAsia="方正小标宋简体" w:cs="方正小标宋简体"/>
          <w:b/>
          <w:bCs/>
          <w:color w:val="auto"/>
          <w:sz w:val="44"/>
          <w:szCs w:val="44"/>
          <w:highlight w:val="none"/>
        </w:rPr>
        <w:t>文件格式</w:t>
      </w:r>
    </w:p>
    <w:p>
      <w:pPr>
        <w:spacing w:line="360" w:lineRule="auto"/>
        <w:jc w:val="center"/>
        <w:rPr>
          <w:rFonts w:hint="eastAsia" w:ascii="宋体" w:hAnsi="宋体"/>
          <w:b/>
          <w:color w:val="auto"/>
          <w:sz w:val="72"/>
          <w:szCs w:val="72"/>
          <w:highlight w:val="none"/>
        </w:rPr>
      </w:pPr>
    </w:p>
    <w:p>
      <w:pPr>
        <w:spacing w:line="360" w:lineRule="auto"/>
        <w:jc w:val="center"/>
        <w:rPr>
          <w:rFonts w:hint="eastAsia" w:ascii="宋体" w:hAnsi="宋体"/>
          <w:b/>
          <w:color w:val="auto"/>
          <w:sz w:val="72"/>
          <w:szCs w:val="72"/>
          <w:highlight w:val="none"/>
        </w:rPr>
      </w:pPr>
    </w:p>
    <w:p>
      <w:pPr>
        <w:spacing w:line="360" w:lineRule="auto"/>
        <w:jc w:val="center"/>
        <w:rPr>
          <w:rFonts w:hint="eastAsia" w:ascii="方正小标宋简体" w:hAnsi="方正小标宋简体" w:eastAsia="方正小标宋简体" w:cs="方正小标宋简体"/>
          <w:b w:val="0"/>
          <w:bCs/>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lang w:eastAsia="zh-CN"/>
        </w:rPr>
        <w:t>投</w:t>
      </w:r>
      <w:r>
        <w:rPr>
          <w:rFonts w:hint="eastAsia" w:ascii="方正小标宋简体" w:hAnsi="方正小标宋简体" w:eastAsia="方正小标宋简体" w:cs="方正小标宋简体"/>
          <w:b w:val="0"/>
          <w:bCs/>
          <w:color w:val="auto"/>
          <w:sz w:val="72"/>
          <w:szCs w:val="72"/>
          <w:highlight w:val="none"/>
          <w:lang w:val="en-US" w:eastAsia="zh-CN"/>
        </w:rPr>
        <w:t xml:space="preserve"> </w:t>
      </w:r>
      <w:r>
        <w:rPr>
          <w:rFonts w:hint="eastAsia" w:ascii="方正小标宋简体" w:hAnsi="方正小标宋简体" w:eastAsia="方正小标宋简体" w:cs="方正小标宋简体"/>
          <w:b w:val="0"/>
          <w:bCs/>
          <w:color w:val="auto"/>
          <w:sz w:val="72"/>
          <w:szCs w:val="72"/>
          <w:highlight w:val="none"/>
          <w:lang w:eastAsia="zh-CN"/>
        </w:rPr>
        <w:t>标</w:t>
      </w:r>
      <w:r>
        <w:rPr>
          <w:rFonts w:hint="eastAsia" w:ascii="方正小标宋简体" w:hAnsi="方正小标宋简体" w:eastAsia="方正小标宋简体" w:cs="方正小标宋简体"/>
          <w:b w:val="0"/>
          <w:bCs/>
          <w:color w:val="auto"/>
          <w:sz w:val="72"/>
          <w:szCs w:val="72"/>
          <w:highlight w:val="none"/>
        </w:rPr>
        <w:t xml:space="preserve"> 文 件</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（正本或副本）</w:t>
      </w:r>
    </w:p>
    <w:p>
      <w:pPr>
        <w:jc w:val="center"/>
        <w:rPr>
          <w:rFonts w:hint="eastAsia" w:ascii="宋体" w:hAnsi="宋体"/>
          <w:b/>
          <w:color w:val="auto"/>
          <w:sz w:val="28"/>
          <w:szCs w:val="28"/>
          <w:highlight w:val="none"/>
        </w:rPr>
      </w:pPr>
    </w:p>
    <w:p>
      <w:pPr>
        <w:jc w:val="center"/>
        <w:rPr>
          <w:rFonts w:hint="eastAsia" w:ascii="宋体" w:hAnsi="宋体"/>
          <w:b/>
          <w:color w:val="auto"/>
          <w:sz w:val="36"/>
          <w:szCs w:val="36"/>
          <w:highlight w:val="none"/>
          <w:u w:val="single"/>
        </w:rPr>
      </w:pPr>
    </w:p>
    <w:p>
      <w:pPr>
        <w:rPr>
          <w:rFonts w:hint="eastAsia" w:ascii="宋体" w:hAnsi="宋体"/>
          <w:b/>
          <w:color w:val="auto"/>
          <w:sz w:val="28"/>
          <w:szCs w:val="28"/>
          <w:highlight w:val="none"/>
        </w:rPr>
      </w:pPr>
    </w:p>
    <w:p>
      <w:pPr>
        <w:rPr>
          <w:rFonts w:hint="eastAsia" w:ascii="宋体" w:hAnsi="宋体"/>
          <w:b/>
          <w:color w:val="auto"/>
          <w:sz w:val="28"/>
          <w:szCs w:val="28"/>
          <w:highlight w:val="none"/>
        </w:rPr>
      </w:pPr>
    </w:p>
    <w:p>
      <w:pPr>
        <w:rPr>
          <w:rFonts w:hint="eastAsia" w:ascii="宋体" w:hAnsi="宋体"/>
          <w:b/>
          <w:color w:val="auto"/>
          <w:sz w:val="28"/>
          <w:szCs w:val="28"/>
          <w:highlight w:val="none"/>
        </w:rPr>
      </w:pPr>
    </w:p>
    <w:p>
      <w:pPr>
        <w:rPr>
          <w:rFonts w:hint="eastAsia" w:ascii="宋体" w:hAnsi="宋体"/>
          <w:b/>
          <w:color w:val="auto"/>
          <w:sz w:val="28"/>
          <w:szCs w:val="28"/>
          <w:highlight w:val="none"/>
        </w:rPr>
      </w:pPr>
    </w:p>
    <w:p>
      <w:pPr>
        <w:rPr>
          <w:rFonts w:hint="eastAsia" w:ascii="宋体" w:hAnsi="宋体"/>
          <w:b/>
          <w:color w:val="auto"/>
          <w:sz w:val="28"/>
          <w:szCs w:val="28"/>
          <w:highlight w:val="none"/>
        </w:rPr>
      </w:pPr>
    </w:p>
    <w:p>
      <w:pPr>
        <w:spacing w:line="360" w:lineRule="auto"/>
        <w:ind w:firstLine="1124" w:firstLineChars="400"/>
        <w:rPr>
          <w:rFonts w:hint="eastAsia" w:ascii="宋体" w:hAnsi="宋体"/>
          <w:b/>
          <w:color w:val="auto"/>
          <w:sz w:val="28"/>
          <w:szCs w:val="28"/>
          <w:highlight w:val="none"/>
        </w:rPr>
      </w:pPr>
      <w:r>
        <w:rPr>
          <w:rFonts w:hint="eastAsia" w:ascii="宋体" w:hAnsi="宋体"/>
          <w:b/>
          <w:color w:val="auto"/>
          <w:sz w:val="28"/>
          <w:szCs w:val="28"/>
          <w:highlight w:val="none"/>
        </w:rPr>
        <w:t xml:space="preserve">    项 目 名 称：</w:t>
      </w:r>
      <w:r>
        <w:rPr>
          <w:rFonts w:hint="eastAsia" w:ascii="宋体" w:hAnsi="宋体"/>
          <w:b/>
          <w:color w:val="auto"/>
          <w:sz w:val="28"/>
          <w:szCs w:val="28"/>
          <w:highlight w:val="none"/>
          <w:u w:val="single"/>
        </w:rPr>
        <w:t xml:space="preserve">                          </w:t>
      </w:r>
    </w:p>
    <w:p>
      <w:pPr>
        <w:spacing w:line="360" w:lineRule="auto"/>
        <w:rPr>
          <w:rFonts w:hint="eastAsia" w:ascii="宋体" w:hAnsi="宋体"/>
          <w:b/>
          <w:color w:val="auto"/>
          <w:sz w:val="28"/>
          <w:szCs w:val="28"/>
          <w:highlight w:val="none"/>
          <w:u w:val="single"/>
        </w:rPr>
      </w:pPr>
      <w:r>
        <w:rPr>
          <w:rFonts w:hint="eastAsia" w:ascii="宋体" w:hAnsi="宋体"/>
          <w:b/>
          <w:color w:val="auto"/>
          <w:sz w:val="28"/>
          <w:szCs w:val="28"/>
          <w:highlight w:val="none"/>
        </w:rPr>
        <w:t xml:space="preserve">            投标人名称：</w:t>
      </w:r>
      <w:r>
        <w:rPr>
          <w:rFonts w:hint="eastAsia" w:ascii="宋体" w:hAnsi="宋体"/>
          <w:b/>
          <w:color w:val="auto"/>
          <w:sz w:val="28"/>
          <w:szCs w:val="28"/>
          <w:highlight w:val="none"/>
          <w:u w:val="single"/>
        </w:rPr>
        <w:t xml:space="preserve">                           </w:t>
      </w:r>
    </w:p>
    <w:p>
      <w:pPr>
        <w:spacing w:line="360" w:lineRule="auto"/>
        <w:rPr>
          <w:rFonts w:hint="eastAsia" w:ascii="宋体" w:hAnsi="宋体"/>
          <w:b/>
          <w:color w:val="auto"/>
          <w:sz w:val="28"/>
          <w:szCs w:val="28"/>
          <w:highlight w:val="none"/>
          <w:u w:val="single"/>
        </w:rPr>
      </w:pPr>
      <w:r>
        <w:rPr>
          <w:rFonts w:hint="eastAsia" w:ascii="宋体" w:hAnsi="宋体"/>
          <w:b/>
          <w:color w:val="auto"/>
          <w:sz w:val="28"/>
          <w:szCs w:val="28"/>
          <w:highlight w:val="none"/>
        </w:rPr>
        <w:t xml:space="preserve">            法定代表人或授权委托人：</w:t>
      </w:r>
      <w:r>
        <w:rPr>
          <w:rFonts w:hint="eastAsia" w:ascii="宋体" w:hAnsi="宋体"/>
          <w:b/>
          <w:color w:val="auto"/>
          <w:sz w:val="28"/>
          <w:szCs w:val="28"/>
          <w:highlight w:val="none"/>
          <w:u w:val="single"/>
        </w:rPr>
        <w:t xml:space="preserve">               </w:t>
      </w:r>
    </w:p>
    <w:p>
      <w:pPr>
        <w:spacing w:line="360" w:lineRule="auto"/>
        <w:rPr>
          <w:rFonts w:hint="eastAsia" w:ascii="宋体" w:hAnsi="宋体"/>
          <w:b/>
          <w:color w:val="auto"/>
          <w:sz w:val="28"/>
          <w:szCs w:val="28"/>
          <w:highlight w:val="none"/>
        </w:rPr>
      </w:pPr>
      <w:r>
        <w:rPr>
          <w:rFonts w:hint="eastAsia" w:ascii="宋体" w:hAnsi="宋体"/>
          <w:b/>
          <w:color w:val="auto"/>
          <w:sz w:val="28"/>
          <w:szCs w:val="28"/>
          <w:highlight w:val="none"/>
        </w:rPr>
        <w:t xml:space="preserve">            日      期 ：</w:t>
      </w:r>
      <w:r>
        <w:rPr>
          <w:rFonts w:hint="eastAsia" w:ascii="宋体" w:hAnsi="宋体"/>
          <w:b/>
          <w:color w:val="auto"/>
          <w:sz w:val="28"/>
          <w:szCs w:val="28"/>
          <w:highlight w:val="none"/>
          <w:u w:val="single"/>
        </w:rPr>
        <w:t xml:space="preserve">                          </w:t>
      </w:r>
    </w:p>
    <w:p>
      <w:pPr>
        <w:tabs>
          <w:tab w:val="center" w:pos="900"/>
          <w:tab w:val="center" w:pos="1080"/>
        </w:tabs>
        <w:spacing w:line="360" w:lineRule="auto"/>
        <w:ind w:firstLine="435"/>
        <w:rPr>
          <w:rFonts w:hint="eastAsia" w:ascii="宋体" w:hAnsi="宋体"/>
          <w:color w:val="auto"/>
          <w:sz w:val="24"/>
          <w:highlight w:val="none"/>
        </w:rPr>
      </w:pPr>
    </w:p>
    <w:p>
      <w:pPr>
        <w:tabs>
          <w:tab w:val="center" w:pos="900"/>
          <w:tab w:val="center" w:pos="1080"/>
        </w:tabs>
        <w:spacing w:line="360" w:lineRule="auto"/>
        <w:ind w:firstLine="435"/>
        <w:rPr>
          <w:rFonts w:hint="eastAsia" w:ascii="宋体" w:hAnsi="宋体"/>
          <w:color w:val="auto"/>
          <w:sz w:val="24"/>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0"/>
        <w:rPr>
          <w:rFonts w:hint="eastAsia" w:ascii="宋体" w:hAnsi="宋体"/>
          <w:b/>
          <w:bCs/>
          <w:color w:val="auto"/>
          <w:sz w:val="32"/>
          <w:highlight w:val="none"/>
        </w:rPr>
      </w:pPr>
    </w:p>
    <w:p>
      <w:pPr>
        <w:pStyle w:val="4"/>
        <w:snapToGrid w:val="0"/>
        <w:spacing w:line="420" w:lineRule="atLeast"/>
        <w:ind w:firstLine="883" w:firstLineChars="275"/>
        <w:jc w:val="center"/>
        <w:rPr>
          <w:rFonts w:hint="eastAsia" w:ascii="宋体" w:hAnsi="宋体"/>
          <w:b/>
          <w:bCs/>
          <w:color w:val="auto"/>
          <w:sz w:val="32"/>
          <w:highlight w:val="none"/>
        </w:rPr>
      </w:pPr>
    </w:p>
    <w:p>
      <w:pPr>
        <w:pStyle w:val="4"/>
        <w:snapToGrid w:val="0"/>
        <w:spacing w:line="420" w:lineRule="atLeast"/>
        <w:ind w:firstLine="0"/>
        <w:jc w:val="center"/>
        <w:rPr>
          <w:rFonts w:hint="eastAsia" w:ascii="宋体" w:hAnsi="宋体"/>
          <w:b/>
          <w:bCs/>
          <w:color w:val="auto"/>
          <w:sz w:val="36"/>
          <w:szCs w:val="36"/>
          <w:highlight w:val="none"/>
        </w:rPr>
      </w:pPr>
    </w:p>
    <w:p>
      <w:pPr>
        <w:pStyle w:val="4"/>
        <w:snapToGrid w:val="0"/>
        <w:spacing w:line="420" w:lineRule="atLeast"/>
        <w:ind w:firstLine="0"/>
        <w:jc w:val="center"/>
        <w:rPr>
          <w:rFonts w:hint="eastAsia" w:ascii="宋体" w:hAnsi="宋体"/>
          <w:b/>
          <w:bCs/>
          <w:color w:val="auto"/>
          <w:sz w:val="36"/>
          <w:szCs w:val="36"/>
          <w:highlight w:val="none"/>
        </w:rPr>
      </w:pPr>
    </w:p>
    <w:p>
      <w:pPr>
        <w:pStyle w:val="4"/>
        <w:snapToGrid w:val="0"/>
        <w:spacing w:line="420" w:lineRule="atLeast"/>
        <w:ind w:firstLine="0"/>
        <w:jc w:val="center"/>
        <w:rPr>
          <w:rFonts w:hint="eastAsia" w:ascii="宋体" w:hAnsi="宋体"/>
          <w:b/>
          <w:bCs/>
          <w:color w:val="auto"/>
          <w:sz w:val="36"/>
          <w:szCs w:val="36"/>
          <w:highlight w:val="none"/>
        </w:rPr>
      </w:pPr>
      <w:r>
        <w:rPr>
          <w:rFonts w:hint="eastAsia" w:ascii="宋体" w:hAnsi="宋体"/>
          <w:b/>
          <w:bCs/>
          <w:color w:val="auto"/>
          <w:sz w:val="36"/>
          <w:szCs w:val="36"/>
          <w:highlight w:val="none"/>
        </w:rPr>
        <w:t>目    录</w:t>
      </w:r>
    </w:p>
    <w:p>
      <w:pPr>
        <w:spacing w:line="360" w:lineRule="auto"/>
        <w:rPr>
          <w:rFonts w:hint="eastAsia" w:ascii="宋体" w:hAnsi="宋体"/>
          <w:color w:val="auto"/>
          <w:sz w:val="36"/>
          <w:szCs w:val="36"/>
          <w:highlight w:val="none"/>
        </w:rPr>
      </w:pPr>
    </w:p>
    <w:p>
      <w:pPr>
        <w:spacing w:line="360" w:lineRule="auto"/>
        <w:ind w:firstLine="560" w:firstLineChars="200"/>
        <w:rPr>
          <w:rFonts w:hint="eastAsia" w:ascii="宋体" w:hAnsi="宋体"/>
          <w:color w:val="auto"/>
          <w:sz w:val="28"/>
          <w:szCs w:val="28"/>
          <w:highlight w:val="none"/>
        </w:rPr>
      </w:pPr>
      <w:r>
        <w:rPr>
          <w:rFonts w:hint="eastAsia" w:ascii="宋体" w:hAnsi="宋体"/>
          <w:color w:val="auto"/>
          <w:sz w:val="28"/>
          <w:szCs w:val="28"/>
          <w:highlight w:val="none"/>
        </w:rPr>
        <w:t>一、 报价书</w:t>
      </w:r>
    </w:p>
    <w:p>
      <w:pPr>
        <w:spacing w:line="360" w:lineRule="auto"/>
        <w:ind w:firstLine="560" w:firstLineChars="200"/>
        <w:rPr>
          <w:rFonts w:hint="eastAsia" w:ascii="宋体" w:hAnsi="宋体"/>
          <w:color w:val="auto"/>
          <w:sz w:val="28"/>
          <w:szCs w:val="28"/>
          <w:highlight w:val="none"/>
        </w:rPr>
      </w:pPr>
      <w:r>
        <w:rPr>
          <w:rFonts w:hint="eastAsia" w:ascii="宋体" w:hAnsi="宋体"/>
          <w:color w:val="auto"/>
          <w:sz w:val="28"/>
          <w:szCs w:val="28"/>
          <w:highlight w:val="none"/>
        </w:rPr>
        <w:t>二、 报价一览表</w:t>
      </w:r>
    </w:p>
    <w:p>
      <w:pPr>
        <w:spacing w:line="360" w:lineRule="auto"/>
        <w:ind w:firstLine="560" w:firstLineChars="200"/>
        <w:rPr>
          <w:rFonts w:hint="eastAsia" w:ascii="宋体" w:hAnsi="宋体"/>
          <w:color w:val="auto"/>
          <w:sz w:val="28"/>
          <w:szCs w:val="28"/>
          <w:highlight w:val="none"/>
        </w:rPr>
      </w:pPr>
      <w:r>
        <w:rPr>
          <w:rFonts w:hint="eastAsia" w:ascii="宋体" w:hAnsi="宋体"/>
          <w:color w:val="auto"/>
          <w:sz w:val="28"/>
          <w:szCs w:val="28"/>
          <w:highlight w:val="none"/>
        </w:rPr>
        <w:t xml:space="preserve">三、 </w:t>
      </w:r>
      <w:r>
        <w:rPr>
          <w:rFonts w:hint="eastAsia" w:ascii="宋体" w:hAnsi="宋体"/>
          <w:bCs/>
          <w:color w:val="auto"/>
          <w:sz w:val="28"/>
          <w:szCs w:val="28"/>
          <w:highlight w:val="none"/>
        </w:rPr>
        <w:t>投标保证金提交声明函</w:t>
      </w:r>
    </w:p>
    <w:p>
      <w:pPr>
        <w:spacing w:line="360" w:lineRule="auto"/>
        <w:ind w:firstLine="560" w:firstLineChars="200"/>
        <w:rPr>
          <w:rFonts w:hint="eastAsia" w:ascii="宋体" w:hAnsi="宋体"/>
          <w:color w:val="auto"/>
          <w:sz w:val="28"/>
          <w:szCs w:val="28"/>
          <w:highlight w:val="none"/>
        </w:rPr>
      </w:pPr>
    </w:p>
    <w:p>
      <w:pPr>
        <w:spacing w:line="360" w:lineRule="auto"/>
        <w:ind w:firstLine="560" w:firstLineChars="200"/>
        <w:rPr>
          <w:rFonts w:hint="eastAsia" w:ascii="宋体" w:hAnsi="宋体"/>
          <w:color w:val="auto"/>
          <w:sz w:val="28"/>
          <w:szCs w:val="28"/>
          <w:highlight w:val="none"/>
        </w:rPr>
      </w:pPr>
    </w:p>
    <w:p>
      <w:pPr>
        <w:spacing w:line="360" w:lineRule="auto"/>
        <w:rPr>
          <w:rFonts w:hint="eastAsia" w:ascii="宋体" w:hAnsi="宋体"/>
          <w:b/>
          <w:color w:val="auto"/>
          <w:sz w:val="36"/>
          <w:szCs w:val="36"/>
          <w:highlight w:val="none"/>
        </w:rPr>
      </w:pPr>
      <w:r>
        <w:rPr>
          <w:rFonts w:ascii="宋体" w:hAnsi="宋体"/>
          <w:color w:val="auto"/>
          <w:highlight w:val="none"/>
        </w:rPr>
        <w:br w:type="page"/>
      </w:r>
      <w:r>
        <w:rPr>
          <w:rFonts w:hint="eastAsia" w:ascii="宋体" w:hAnsi="宋体"/>
          <w:color w:val="auto"/>
          <w:highlight w:val="none"/>
        </w:rPr>
        <w:t xml:space="preserve">                             </w:t>
      </w:r>
      <w:r>
        <w:rPr>
          <w:rFonts w:hint="eastAsia" w:ascii="宋体" w:hAnsi="宋体"/>
          <w:b/>
          <w:color w:val="auto"/>
          <w:sz w:val="36"/>
          <w:szCs w:val="36"/>
          <w:highlight w:val="none"/>
        </w:rPr>
        <w:t xml:space="preserve"> </w:t>
      </w:r>
      <w:r>
        <w:rPr>
          <w:rFonts w:hint="eastAsia" w:ascii="黑体" w:hAnsi="黑体" w:eastAsia="黑体" w:cs="黑体"/>
          <w:b w:val="0"/>
          <w:bCs/>
          <w:color w:val="auto"/>
          <w:sz w:val="36"/>
          <w:szCs w:val="36"/>
          <w:highlight w:val="none"/>
        </w:rPr>
        <w:t>一 、报 价 书</w:t>
      </w:r>
    </w:p>
    <w:p>
      <w:pPr>
        <w:spacing w:line="360" w:lineRule="auto"/>
        <w:rPr>
          <w:rFonts w:hint="eastAsia" w:ascii="宋体" w:hAnsi="宋体"/>
          <w:color w:val="auto"/>
          <w:sz w:val="24"/>
          <w:highlight w:val="none"/>
        </w:rPr>
      </w:pPr>
      <w:r>
        <w:rPr>
          <w:rFonts w:hint="eastAsia" w:ascii="宋体" w:hAnsi="宋体"/>
          <w:color w:val="auto"/>
          <w:sz w:val="24"/>
          <w:highlight w:val="none"/>
        </w:rPr>
        <w:t>致：</w:t>
      </w:r>
      <w:r>
        <w:rPr>
          <w:rFonts w:hint="eastAsia" w:ascii="宋体" w:hAnsi="宋体"/>
          <w:color w:val="auto"/>
          <w:sz w:val="24"/>
          <w:highlight w:val="none"/>
          <w:u w:val="single"/>
        </w:rPr>
        <w:t>福建省</w:t>
      </w:r>
      <w:r>
        <w:rPr>
          <w:rFonts w:hint="eastAsia" w:ascii="宋体" w:hAnsi="宋体"/>
          <w:color w:val="auto"/>
          <w:sz w:val="24"/>
          <w:highlight w:val="none"/>
          <w:u w:val="single"/>
          <w:lang w:eastAsia="zh-CN"/>
        </w:rPr>
        <w:t>莆田</w:t>
      </w:r>
      <w:r>
        <w:rPr>
          <w:rFonts w:hint="eastAsia" w:ascii="宋体" w:hAnsi="宋体"/>
          <w:color w:val="auto"/>
          <w:sz w:val="24"/>
          <w:highlight w:val="none"/>
          <w:u w:val="single"/>
        </w:rPr>
        <w:t>盐业有限责任公司</w:t>
      </w: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 xml:space="preserve">根据贵方为 </w:t>
      </w:r>
      <w:r>
        <w:rPr>
          <w:rFonts w:hint="eastAsia" w:ascii="宋体" w:hAnsi="宋体"/>
          <w:color w:val="auto"/>
          <w:sz w:val="24"/>
          <w:highlight w:val="none"/>
          <w:u w:val="single"/>
        </w:rPr>
        <w:t xml:space="preserve">         </w:t>
      </w:r>
      <w:r>
        <w:rPr>
          <w:rFonts w:hint="eastAsia" w:ascii="宋体" w:hAnsi="宋体"/>
          <w:color w:val="auto"/>
          <w:sz w:val="24"/>
          <w:highlight w:val="none"/>
        </w:rPr>
        <w:t>项目的招标项目，本签字代表</w:t>
      </w:r>
      <w:r>
        <w:rPr>
          <w:rFonts w:hint="eastAsia" w:ascii="宋体" w:hAnsi="宋体"/>
          <w:color w:val="auto"/>
          <w:sz w:val="24"/>
          <w:highlight w:val="none"/>
          <w:u w:val="single"/>
        </w:rPr>
        <w:t xml:space="preserve">               </w:t>
      </w:r>
      <w:r>
        <w:rPr>
          <w:rFonts w:hint="eastAsia" w:ascii="宋体" w:hAnsi="宋体"/>
          <w:color w:val="auto"/>
          <w:sz w:val="24"/>
          <w:highlight w:val="none"/>
        </w:rPr>
        <w:t>（全名、职务）正式授权并代表投标人</w:t>
      </w:r>
      <w:r>
        <w:rPr>
          <w:rFonts w:hint="eastAsia" w:ascii="宋体" w:hAnsi="宋体"/>
          <w:color w:val="auto"/>
          <w:sz w:val="24"/>
          <w:highlight w:val="none"/>
          <w:u w:val="single"/>
        </w:rPr>
        <w:t xml:space="preserve">              </w:t>
      </w:r>
      <w:r>
        <w:rPr>
          <w:rFonts w:hint="eastAsia" w:ascii="宋体" w:hAnsi="宋体"/>
          <w:color w:val="auto"/>
          <w:sz w:val="24"/>
          <w:highlight w:val="none"/>
        </w:rPr>
        <w:t>（投标人名称、地址）提交下述文件正本一份和副本贰份。</w:t>
      </w: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（一） 报价书</w:t>
      </w: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（二） 报价一览表</w:t>
      </w:r>
    </w:p>
    <w:p>
      <w:pPr>
        <w:ind w:firstLine="480" w:firstLineChars="200"/>
        <w:rPr>
          <w:rFonts w:ascii="宋体" w:hAnsi="宋体"/>
          <w:color w:val="auto"/>
          <w:sz w:val="24"/>
          <w:highlight w:val="none"/>
        </w:rPr>
      </w:pPr>
      <w:r>
        <w:rPr>
          <w:rFonts w:hint="eastAsia" w:ascii="宋体" w:hAnsi="宋体"/>
          <w:color w:val="auto"/>
          <w:sz w:val="24"/>
          <w:highlight w:val="none"/>
        </w:rPr>
        <w:t>（三） 投标保证金提交声明函</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据此函，签字代表宣布同意如下：</w:t>
      </w:r>
    </w:p>
    <w:p>
      <w:pPr>
        <w:spacing w:line="380" w:lineRule="exact"/>
        <w:ind w:left="719" w:leftChars="228" w:hanging="240" w:hangingChars="100"/>
        <w:rPr>
          <w:rFonts w:hint="eastAsia" w:ascii="宋体" w:hAnsi="宋体"/>
          <w:color w:val="auto"/>
          <w:sz w:val="24"/>
          <w:highlight w:val="none"/>
        </w:rPr>
      </w:pPr>
      <w:r>
        <w:rPr>
          <w:rFonts w:hint="eastAsia" w:ascii="宋体" w:hAnsi="宋体"/>
          <w:color w:val="auto"/>
          <w:sz w:val="24"/>
          <w:highlight w:val="none"/>
        </w:rPr>
        <w:t>1.所附详细报价一览表中规定的应提供和交付的产品及</w:t>
      </w:r>
      <w:r>
        <w:rPr>
          <w:rFonts w:hint="eastAsia" w:ascii="宋体" w:hAnsi="宋体"/>
          <w:color w:val="auto"/>
          <w:sz w:val="24"/>
          <w:highlight w:val="none"/>
          <w:lang w:val="en-US" w:eastAsia="zh-CN"/>
        </w:rPr>
        <w:t>各路线</w:t>
      </w:r>
      <w:r>
        <w:rPr>
          <w:rFonts w:hint="eastAsia" w:ascii="宋体" w:hAnsi="宋体"/>
          <w:color w:val="auto"/>
          <w:sz w:val="24"/>
          <w:highlight w:val="none"/>
        </w:rPr>
        <w:t>服务报价；本运输项目开票结算税率为</w:t>
      </w:r>
      <w:r>
        <w:rPr>
          <w:rFonts w:ascii="宋体" w:hAnsi="宋体"/>
          <w:color w:val="auto"/>
          <w:sz w:val="24"/>
          <w:highlight w:val="none"/>
          <w:u w:val="single"/>
        </w:rPr>
        <w:t xml:space="preserve"> </w:t>
      </w:r>
      <w:r>
        <w:rPr>
          <w:rFonts w:hint="eastAsia" w:ascii="宋体" w:hAnsi="宋体"/>
          <w:color w:val="auto"/>
          <w:sz w:val="24"/>
          <w:highlight w:val="none"/>
          <w:u w:val="single"/>
        </w:rPr>
        <w:t>9</w:t>
      </w:r>
      <w:r>
        <w:rPr>
          <w:rFonts w:ascii="宋体" w:hAnsi="宋体"/>
          <w:color w:val="auto"/>
          <w:sz w:val="24"/>
          <w:highlight w:val="none"/>
          <w:u w:val="single"/>
        </w:rPr>
        <w:t xml:space="preserve"> </w:t>
      </w:r>
      <w:r>
        <w:rPr>
          <w:rFonts w:hint="eastAsia" w:ascii="宋体" w:hAnsi="宋体"/>
          <w:color w:val="auto"/>
          <w:sz w:val="24"/>
          <w:highlight w:val="none"/>
        </w:rPr>
        <w:t>%（增值税专用发票）。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2.投标人已详细审查全部招标文件，包括修改文件（如有的话）和有关附件，将自行承担因对全部招标文件理解不正确或误解而产生的相应后果。</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3.投标人保证遵守招标文件的全部规定，投标人所提交的材料中所含的信息均为真实、准确、完整，且不具有任何误导性。</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4.投标人将按招标文件的规定履行合同责任和义务。</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5.本招标文件自开标日起投标有效期为：在招标文件投标人须知前附表第6条所规定的期限内保持有效。</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6.如果发生招标文件第二章投标人须知第12条所述情况，则同意招标人不予退还投标保证金。</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7.投标人同意提供按照招标采购单位可能要求的与其投标有关的一切数据或资料，完全理解贵方不一定要接受最低的报价或收到的任何投标。</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8. 与本投标有关的一切正式往来通讯请寄：</w:t>
      </w:r>
    </w:p>
    <w:p>
      <w:pPr>
        <w:spacing w:line="360" w:lineRule="auto"/>
        <w:rPr>
          <w:rFonts w:hint="eastAsia" w:ascii="宋体" w:hAnsi="宋体"/>
          <w:color w:val="auto"/>
          <w:sz w:val="24"/>
          <w:highlight w:val="none"/>
          <w:u w:val="single"/>
        </w:rPr>
      </w:pPr>
      <w:r>
        <w:rPr>
          <w:rFonts w:hint="eastAsia" w:ascii="宋体" w:hAnsi="宋体"/>
          <w:color w:val="auto"/>
          <w:sz w:val="24"/>
          <w:highlight w:val="none"/>
        </w:rPr>
        <w:t xml:space="preserve">      地址：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邮编： </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r>
        <w:rPr>
          <w:rFonts w:hint="eastAsia" w:ascii="宋体" w:hAnsi="宋体"/>
          <w:color w:val="auto"/>
          <w:sz w:val="24"/>
          <w:highlight w:val="none"/>
        </w:rPr>
        <w:t xml:space="preserve">      电话：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传真： </w:t>
      </w:r>
      <w:r>
        <w:rPr>
          <w:rFonts w:hint="eastAsia" w:ascii="宋体" w:hAnsi="宋体"/>
          <w:color w:val="auto"/>
          <w:sz w:val="24"/>
          <w:highlight w:val="none"/>
          <w:u w:val="single"/>
        </w:rPr>
        <w:t xml:space="preserve">                 </w:t>
      </w:r>
    </w:p>
    <w:p>
      <w:pPr>
        <w:spacing w:line="360" w:lineRule="auto"/>
        <w:ind w:firstLine="720" w:firstLineChars="300"/>
        <w:rPr>
          <w:rFonts w:hint="eastAsia" w:ascii="宋体" w:hAnsi="宋体"/>
          <w:color w:val="auto"/>
          <w:sz w:val="24"/>
          <w:highlight w:val="none"/>
          <w:u w:val="single"/>
        </w:rPr>
      </w:pPr>
      <w:r>
        <w:rPr>
          <w:rFonts w:hint="eastAsia" w:ascii="宋体" w:hAnsi="宋体"/>
          <w:color w:val="auto"/>
          <w:sz w:val="24"/>
          <w:highlight w:val="none"/>
        </w:rPr>
        <w:t xml:space="preserve">投标人代表签字： </w:t>
      </w:r>
      <w:r>
        <w:rPr>
          <w:rFonts w:hint="eastAsia" w:ascii="宋体" w:hAnsi="宋体"/>
          <w:color w:val="auto"/>
          <w:sz w:val="24"/>
          <w:highlight w:val="none"/>
          <w:u w:val="single"/>
        </w:rPr>
        <w:t xml:space="preserve">                </w:t>
      </w:r>
    </w:p>
    <w:p>
      <w:pPr>
        <w:spacing w:line="360" w:lineRule="auto"/>
        <w:ind w:firstLine="720" w:firstLineChars="300"/>
        <w:rPr>
          <w:rFonts w:hint="eastAsia" w:ascii="宋体" w:hAnsi="宋体"/>
          <w:color w:val="auto"/>
          <w:sz w:val="24"/>
          <w:highlight w:val="none"/>
        </w:rPr>
      </w:pPr>
      <w:r>
        <w:rPr>
          <w:rFonts w:hint="eastAsia" w:ascii="宋体" w:hAnsi="宋体"/>
          <w:color w:val="auto"/>
          <w:sz w:val="24"/>
          <w:highlight w:val="none"/>
        </w:rPr>
        <w:t>投标人（全称并加盖公章）：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firstLine="720" w:firstLineChars="300"/>
        <w:rPr>
          <w:rFonts w:hint="eastAsia" w:ascii="宋体" w:hAnsi="宋体"/>
          <w:color w:val="auto"/>
          <w:sz w:val="24"/>
          <w:highlight w:val="none"/>
        </w:rPr>
      </w:pPr>
    </w:p>
    <w:p>
      <w:pPr>
        <w:spacing w:line="360" w:lineRule="auto"/>
        <w:ind w:firstLine="6000" w:firstLineChars="2500"/>
        <w:rPr>
          <w:rFonts w:hint="eastAsia" w:ascii="宋体" w:hAnsi="宋体"/>
          <w:color w:val="auto"/>
          <w:sz w:val="24"/>
          <w:highlight w:val="none"/>
        </w:rPr>
      </w:pPr>
      <w:r>
        <w:rPr>
          <w:rFonts w:hint="eastAsia" w:ascii="宋体" w:hAnsi="宋体"/>
          <w:color w:val="auto"/>
          <w:sz w:val="24"/>
          <w:highlight w:val="none"/>
        </w:rPr>
        <w:t xml:space="preserve"> 日  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年 </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日   </w:t>
      </w:r>
    </w:p>
    <w:p>
      <w:pPr>
        <w:tabs>
          <w:tab w:val="center" w:pos="900"/>
          <w:tab w:val="center" w:pos="1080"/>
        </w:tabs>
        <w:spacing w:line="360" w:lineRule="auto"/>
        <w:ind w:firstLine="435"/>
        <w:rPr>
          <w:rFonts w:hint="eastAsia" w:ascii="宋体" w:hAnsi="宋体"/>
          <w:color w:val="auto"/>
          <w:sz w:val="24"/>
          <w:highlight w:val="none"/>
        </w:rPr>
      </w:pPr>
    </w:p>
    <w:p>
      <w:pPr>
        <w:jc w:val="center"/>
        <w:rPr>
          <w:rFonts w:hint="eastAsia" w:ascii="宋体" w:hAnsi="宋体"/>
          <w:b/>
          <w:color w:val="auto"/>
          <w:sz w:val="44"/>
          <w:szCs w:val="44"/>
          <w:highlight w:val="none"/>
        </w:rPr>
      </w:pPr>
    </w:p>
    <w:p>
      <w:pPr>
        <w:spacing w:line="360" w:lineRule="auto"/>
        <w:rPr>
          <w:rFonts w:hint="eastAsia" w:ascii="黑体" w:hAnsi="黑体" w:eastAsia="黑体" w:cs="黑体"/>
          <w:b w:val="0"/>
          <w:bCs/>
          <w:color w:val="auto"/>
          <w:sz w:val="36"/>
          <w:szCs w:val="36"/>
          <w:highlight w:val="none"/>
        </w:rPr>
      </w:pPr>
    </w:p>
    <w:p>
      <w:pPr>
        <w:spacing w:line="360" w:lineRule="auto"/>
        <w:jc w:val="center"/>
        <w:rPr>
          <w:rFonts w:hint="eastAsia" w:ascii="黑体" w:hAnsi="黑体" w:eastAsia="黑体" w:cs="黑体"/>
          <w:b w:val="0"/>
          <w:bCs/>
          <w:color w:val="auto"/>
          <w:sz w:val="36"/>
          <w:szCs w:val="36"/>
          <w:highlight w:val="none"/>
        </w:rPr>
      </w:pPr>
      <w:r>
        <w:rPr>
          <w:rFonts w:hint="eastAsia" w:ascii="黑体" w:hAnsi="黑体" w:eastAsia="黑体" w:cs="黑体"/>
          <w:b w:val="0"/>
          <w:bCs/>
          <w:color w:val="auto"/>
          <w:sz w:val="36"/>
          <w:szCs w:val="36"/>
          <w:highlight w:val="none"/>
        </w:rPr>
        <w:t>二</w:t>
      </w:r>
      <w:r>
        <w:rPr>
          <w:rFonts w:hint="eastAsia" w:ascii="黑体" w:hAnsi="黑体" w:eastAsia="黑体" w:cs="黑体"/>
          <w:b w:val="0"/>
          <w:bCs/>
          <w:color w:val="auto"/>
          <w:sz w:val="36"/>
          <w:szCs w:val="36"/>
          <w:highlight w:val="none"/>
          <w:lang w:eastAsia="zh-CN"/>
        </w:rPr>
        <w:t>、</w:t>
      </w:r>
      <w:r>
        <w:rPr>
          <w:rFonts w:hint="eastAsia" w:ascii="黑体" w:hAnsi="黑体" w:eastAsia="黑体" w:cs="黑体"/>
          <w:b w:val="0"/>
          <w:bCs/>
          <w:color w:val="auto"/>
          <w:sz w:val="36"/>
          <w:szCs w:val="36"/>
          <w:highlight w:val="none"/>
        </w:rPr>
        <w:t>报价一览表</w:t>
      </w:r>
    </w:p>
    <w:p>
      <w:pPr>
        <w:rPr>
          <w:rFonts w:hint="eastAsia" w:ascii="宋体" w:hAnsi="宋体"/>
          <w:color w:val="auto"/>
          <w:sz w:val="24"/>
          <w:highlight w:val="none"/>
        </w:rPr>
      </w:pPr>
      <w:r>
        <w:rPr>
          <w:rFonts w:hint="eastAsia" w:ascii="宋体" w:hAnsi="宋体"/>
          <w:color w:val="auto"/>
          <w:sz w:val="24"/>
          <w:highlight w:val="none"/>
          <w:u w:val="single"/>
        </w:rPr>
        <w:t>福建省</w:t>
      </w:r>
      <w:r>
        <w:rPr>
          <w:rFonts w:hint="eastAsia" w:ascii="宋体" w:hAnsi="宋体"/>
          <w:color w:val="auto"/>
          <w:sz w:val="24"/>
          <w:highlight w:val="none"/>
          <w:u w:val="single"/>
          <w:lang w:eastAsia="zh-CN"/>
        </w:rPr>
        <w:t>莆田</w:t>
      </w:r>
      <w:r>
        <w:rPr>
          <w:rFonts w:hint="eastAsia" w:ascii="宋体" w:hAnsi="宋体"/>
          <w:color w:val="auto"/>
          <w:sz w:val="24"/>
          <w:highlight w:val="none"/>
          <w:u w:val="single"/>
        </w:rPr>
        <w:t xml:space="preserve">盐业有限责任公司 </w:t>
      </w:r>
      <w:r>
        <w:rPr>
          <w:rFonts w:hint="eastAsia" w:ascii="宋体" w:hAnsi="宋体"/>
          <w:color w:val="auto"/>
          <w:sz w:val="24"/>
          <w:highlight w:val="none"/>
        </w:rPr>
        <w:t>:</w:t>
      </w:r>
    </w:p>
    <w:p>
      <w:pPr>
        <w:spacing w:line="276" w:lineRule="auto"/>
        <w:ind w:left="239" w:leftChars="114" w:firstLine="240" w:firstLineChars="100"/>
        <w:rPr>
          <w:rFonts w:hint="eastAsia" w:ascii="宋体" w:hAnsi="宋体"/>
          <w:color w:val="auto"/>
          <w:sz w:val="24"/>
          <w:highlight w:val="none"/>
        </w:rPr>
      </w:pPr>
      <w:r>
        <w:rPr>
          <w:rFonts w:hint="eastAsia" w:ascii="宋体" w:hAnsi="宋体"/>
          <w:color w:val="auto"/>
          <w:sz w:val="24"/>
          <w:highlight w:val="none"/>
        </w:rPr>
        <w:t>根据贵司</w:t>
      </w:r>
      <w:r>
        <w:rPr>
          <w:rFonts w:hint="eastAsia" w:ascii="宋体" w:hAnsi="宋体"/>
          <w:color w:val="auto"/>
          <w:sz w:val="24"/>
          <w:highlight w:val="none"/>
          <w:u w:val="single"/>
        </w:rPr>
        <w:t xml:space="preserve">                 </w:t>
      </w:r>
      <w:r>
        <w:rPr>
          <w:rFonts w:hint="eastAsia" w:ascii="宋体" w:hAnsi="宋体"/>
          <w:color w:val="auto"/>
          <w:sz w:val="24"/>
          <w:highlight w:val="none"/>
        </w:rPr>
        <w:t>采购项目文件，经详细阅读，我们决定参加招标活动并报价，一旦我们被宣布为成交单位，我们完全承诺执行本文件及合同文本中所约定的内容和条款，按期、按质、按量完成任务，具体报价如下：</w:t>
      </w:r>
    </w:p>
    <w:tbl>
      <w:tblPr>
        <w:tblStyle w:val="32"/>
        <w:tblW w:w="0" w:type="auto"/>
        <w:tblInd w:w="93" w:type="dxa"/>
        <w:tblLayout w:type="fixed"/>
        <w:tblCellMar>
          <w:top w:w="0" w:type="dxa"/>
          <w:left w:w="108" w:type="dxa"/>
          <w:bottom w:w="0" w:type="dxa"/>
          <w:right w:w="108" w:type="dxa"/>
        </w:tblCellMar>
      </w:tblPr>
      <w:tblGrid>
        <w:gridCol w:w="554"/>
        <w:gridCol w:w="1505"/>
        <w:gridCol w:w="2767"/>
        <w:gridCol w:w="925"/>
        <w:gridCol w:w="1367"/>
        <w:gridCol w:w="1356"/>
        <w:gridCol w:w="1272"/>
      </w:tblGrid>
      <w:tr>
        <w:tblPrEx>
          <w:tblCellMar>
            <w:top w:w="0" w:type="dxa"/>
            <w:left w:w="108" w:type="dxa"/>
            <w:bottom w:w="0" w:type="dxa"/>
            <w:right w:w="108" w:type="dxa"/>
          </w:tblCellMar>
        </w:tblPrEx>
        <w:trPr>
          <w:trHeight w:val="276" w:hRule="atLeast"/>
        </w:trPr>
        <w:tc>
          <w:tcPr>
            <w:tcW w:w="9746"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2025年莆田盐业有限公司盐产品各线路运输费报价表</w:t>
            </w:r>
          </w:p>
        </w:tc>
      </w:tr>
      <w:tr>
        <w:tblPrEx>
          <w:tblCellMar>
            <w:top w:w="0" w:type="dxa"/>
            <w:left w:w="108" w:type="dxa"/>
            <w:bottom w:w="0" w:type="dxa"/>
            <w:right w:w="108" w:type="dxa"/>
          </w:tblCellMar>
        </w:tblPrEx>
        <w:trPr>
          <w:trHeight w:val="500" w:hRule="atLeast"/>
        </w:trPr>
        <w:tc>
          <w:tcPr>
            <w:tcW w:w="55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15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起运地点</w:t>
            </w:r>
          </w:p>
        </w:tc>
        <w:tc>
          <w:tcPr>
            <w:tcW w:w="27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送达地点以镇为中心(公里数)</w:t>
            </w:r>
          </w:p>
        </w:tc>
        <w:tc>
          <w:tcPr>
            <w:tcW w:w="9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核定公里数范围</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auto"/>
                <w:sz w:val="22"/>
                <w:szCs w:val="22"/>
                <w:highlight w:val="none"/>
                <w:u w:val="none"/>
              </w:rPr>
            </w:pPr>
            <w:r>
              <w:rPr>
                <w:rFonts w:hint="eastAsia" w:ascii="宋体" w:hAnsi="宋体" w:cs="仿宋"/>
                <w:b/>
                <w:color w:val="auto"/>
                <w:sz w:val="21"/>
                <w:szCs w:val="21"/>
                <w:highlight w:val="none"/>
                <w:lang w:val="en-US" w:eastAsia="zh-CN"/>
              </w:rPr>
              <w:t>每单2</w:t>
            </w:r>
            <w:r>
              <w:rPr>
                <w:rFonts w:hint="eastAsia" w:ascii="宋体" w:hAnsi="宋体" w:cs="仿宋"/>
                <w:b/>
                <w:color w:val="auto"/>
                <w:sz w:val="21"/>
                <w:szCs w:val="21"/>
                <w:highlight w:val="none"/>
              </w:rPr>
              <w:t>-</w:t>
            </w:r>
            <w:r>
              <w:rPr>
                <w:rFonts w:hint="eastAsia" w:ascii="宋体" w:hAnsi="宋体" w:cs="仿宋"/>
                <w:b/>
                <w:color w:val="auto"/>
                <w:sz w:val="21"/>
                <w:szCs w:val="21"/>
                <w:highlight w:val="none"/>
                <w:lang w:val="en-US" w:eastAsia="zh-CN"/>
              </w:rPr>
              <w:t>5.5</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发货</w:t>
            </w:r>
            <w:r>
              <w:rPr>
                <w:rFonts w:hint="eastAsia" w:ascii="宋体" w:hAnsi="宋体" w:cs="仿宋"/>
                <w:b/>
                <w:color w:val="auto"/>
                <w:sz w:val="21"/>
                <w:szCs w:val="21"/>
                <w:highlight w:val="none"/>
              </w:rPr>
              <w:t>量</w:t>
            </w:r>
            <w:r>
              <w:rPr>
                <w:rFonts w:hint="eastAsia" w:ascii="宋体" w:hAnsi="宋体" w:cs="仿宋"/>
                <w:b/>
                <w:color w:val="auto"/>
                <w:sz w:val="21"/>
                <w:szCs w:val="21"/>
                <w:highlight w:val="none"/>
                <w:lang w:val="en-US" w:eastAsia="zh-CN"/>
              </w:rPr>
              <w:t>2</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及以上，含5.5吨</w:t>
            </w:r>
            <w:r>
              <w:rPr>
                <w:rFonts w:hint="eastAsia" w:ascii="宋体" w:hAnsi="宋体" w:cs="仿宋"/>
                <w:b/>
                <w:color w:val="auto"/>
                <w:sz w:val="21"/>
                <w:szCs w:val="21"/>
                <w:highlight w:val="none"/>
              </w:rPr>
              <w:t>）</w:t>
            </w:r>
            <w:r>
              <w:rPr>
                <w:rFonts w:hint="eastAsia" w:ascii="宋体" w:hAnsi="宋体" w:eastAsia="宋体" w:cs="宋体"/>
                <w:i w:val="0"/>
                <w:iCs w:val="0"/>
                <w:color w:val="auto"/>
                <w:kern w:val="0"/>
                <w:sz w:val="22"/>
                <w:szCs w:val="22"/>
                <w:highlight w:val="none"/>
                <w:u w:val="none"/>
                <w:lang w:val="en-US" w:eastAsia="zh-CN" w:bidi="ar"/>
              </w:rPr>
              <w:t>车型包干价：元/吨（含税价）</w:t>
            </w:r>
          </w:p>
        </w:tc>
        <w:tc>
          <w:tcPr>
            <w:tcW w:w="135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仿宋"/>
                <w:b/>
                <w:color w:val="auto"/>
                <w:sz w:val="21"/>
                <w:szCs w:val="21"/>
                <w:highlight w:val="none"/>
                <w:lang w:val="en-US" w:eastAsia="zh-CN"/>
              </w:rPr>
              <w:t>每单5.5</w:t>
            </w:r>
            <w:r>
              <w:rPr>
                <w:rFonts w:hint="eastAsia" w:ascii="宋体" w:hAnsi="宋体" w:cs="仿宋"/>
                <w:b/>
                <w:color w:val="auto"/>
                <w:sz w:val="21"/>
                <w:szCs w:val="21"/>
                <w:highlight w:val="none"/>
              </w:rPr>
              <w:t>-</w:t>
            </w:r>
            <w:r>
              <w:rPr>
                <w:rFonts w:hint="eastAsia" w:ascii="宋体" w:hAnsi="宋体" w:cs="仿宋"/>
                <w:b/>
                <w:color w:val="auto"/>
                <w:sz w:val="21"/>
                <w:szCs w:val="21"/>
                <w:highlight w:val="none"/>
                <w:lang w:val="en-US" w:eastAsia="zh-CN"/>
              </w:rPr>
              <w:t>10</w:t>
            </w:r>
            <w:r>
              <w:rPr>
                <w:rFonts w:hint="eastAsia" w:ascii="宋体" w:hAnsi="宋体" w:cs="仿宋"/>
                <w:b/>
                <w:color w:val="auto"/>
                <w:sz w:val="21"/>
                <w:szCs w:val="21"/>
                <w:highlight w:val="none"/>
              </w:rPr>
              <w:t>吨（</w:t>
            </w:r>
            <w:r>
              <w:rPr>
                <w:rFonts w:hint="eastAsia" w:ascii="宋体" w:hAnsi="宋体" w:cs="仿宋"/>
                <w:b/>
                <w:color w:val="auto"/>
                <w:sz w:val="21"/>
                <w:szCs w:val="21"/>
                <w:highlight w:val="none"/>
                <w:lang w:val="en-US" w:eastAsia="zh-CN"/>
              </w:rPr>
              <w:t>发货</w:t>
            </w:r>
            <w:r>
              <w:rPr>
                <w:rFonts w:hint="eastAsia" w:ascii="宋体" w:hAnsi="宋体" w:cs="仿宋"/>
                <w:b/>
                <w:color w:val="auto"/>
                <w:sz w:val="21"/>
                <w:szCs w:val="21"/>
                <w:highlight w:val="none"/>
              </w:rPr>
              <w:t>量</w:t>
            </w:r>
            <w:r>
              <w:rPr>
                <w:rFonts w:hint="eastAsia" w:ascii="宋体" w:hAnsi="宋体" w:cs="仿宋"/>
                <w:b/>
                <w:color w:val="auto"/>
                <w:sz w:val="21"/>
                <w:szCs w:val="21"/>
                <w:highlight w:val="none"/>
                <w:lang w:val="en-US" w:eastAsia="zh-CN"/>
              </w:rPr>
              <w:t>5.5吨以上</w:t>
            </w:r>
            <w:r>
              <w:rPr>
                <w:rFonts w:hint="eastAsia" w:ascii="宋体" w:hAnsi="宋体" w:cs="仿宋"/>
                <w:b/>
                <w:color w:val="auto"/>
                <w:sz w:val="21"/>
                <w:szCs w:val="21"/>
                <w:highlight w:val="none"/>
              </w:rPr>
              <w:t>）</w:t>
            </w:r>
            <w:r>
              <w:rPr>
                <w:rFonts w:hint="eastAsia" w:ascii="宋体" w:hAnsi="宋体" w:eastAsia="宋体" w:cs="宋体"/>
                <w:i w:val="0"/>
                <w:iCs w:val="0"/>
                <w:color w:val="auto"/>
                <w:kern w:val="0"/>
                <w:sz w:val="22"/>
                <w:szCs w:val="22"/>
                <w:highlight w:val="none"/>
                <w:u w:val="none"/>
                <w:lang w:val="en-US" w:eastAsia="zh-CN" w:bidi="ar"/>
              </w:rPr>
              <w:t>车型包干价：元/吨（含税价）</w:t>
            </w:r>
          </w:p>
        </w:tc>
        <w:tc>
          <w:tcPr>
            <w:tcW w:w="127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tblPrEx>
          <w:tblCellMar>
            <w:top w:w="0" w:type="dxa"/>
            <w:left w:w="108" w:type="dxa"/>
            <w:bottom w:w="0" w:type="dxa"/>
            <w:right w:w="108" w:type="dxa"/>
          </w:tblCellMar>
        </w:tblPrEx>
        <w:trPr>
          <w:trHeight w:val="1329" w:hRule="atLeast"/>
        </w:trPr>
        <w:tc>
          <w:tcPr>
            <w:tcW w:w="55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5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27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9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35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127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1877" w:hRule="atLeast"/>
        </w:trPr>
        <w:tc>
          <w:tcPr>
            <w:tcW w:w="55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bookmarkStart w:id="7" w:name="OLE_LINK6" w:colFirst="2" w:colLast="2"/>
            <w:r>
              <w:rPr>
                <w:rFonts w:hint="eastAsia" w:ascii="宋体" w:hAnsi="宋体" w:eastAsia="宋体" w:cs="宋体"/>
                <w:i w:val="0"/>
                <w:iCs w:val="0"/>
                <w:color w:val="auto"/>
                <w:kern w:val="0"/>
                <w:sz w:val="22"/>
                <w:szCs w:val="22"/>
                <w:highlight w:val="none"/>
                <w:u w:val="none"/>
                <w:lang w:val="en-US" w:eastAsia="zh-CN" w:bidi="ar"/>
              </w:rPr>
              <w:t>一号线路</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7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东峤（2）、埭头（7）、月塘（14）、北高（15）、平海（15）、东庄（17）、黄石（20）、新度（25）、灵川（</w:t>
            </w:r>
            <w:r>
              <w:rPr>
                <w:rFonts w:hint="eastAsia" w:ascii="宋体" w:hAnsi="宋体" w:cs="宋体"/>
                <w:i w:val="0"/>
                <w:iCs w:val="0"/>
                <w:color w:val="auto"/>
                <w:kern w:val="0"/>
                <w:sz w:val="22"/>
                <w:szCs w:val="22"/>
                <w:highlight w:val="none"/>
                <w:u w:val="none"/>
                <w:lang w:val="en-US" w:eastAsia="zh-CN" w:bidi="ar"/>
              </w:rPr>
              <w:t>25</w:t>
            </w:r>
            <w:r>
              <w:rPr>
                <w:rFonts w:hint="eastAsia" w:ascii="宋体" w:hAnsi="宋体" w:eastAsia="宋体" w:cs="宋体"/>
                <w:i w:val="0"/>
                <w:iCs w:val="0"/>
                <w:color w:val="auto"/>
                <w:kern w:val="0"/>
                <w:sz w:val="22"/>
                <w:szCs w:val="22"/>
                <w:highlight w:val="none"/>
                <w:u w:val="none"/>
                <w:lang w:val="en-US" w:eastAsia="zh-CN" w:bidi="ar"/>
              </w:rPr>
              <w:t>）、山亭（2</w:t>
            </w:r>
            <w:r>
              <w:rPr>
                <w:rFonts w:hint="eastAsia" w:ascii="宋体" w:hAnsi="宋体" w:cs="宋体"/>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）、东埔（2</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）、笏石（1</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涵江城区（</w:t>
            </w:r>
            <w:r>
              <w:rPr>
                <w:rFonts w:hint="eastAsia" w:ascii="宋体" w:hAnsi="宋体" w:cs="宋体"/>
                <w:i w:val="0"/>
                <w:iCs w:val="0"/>
                <w:color w:val="auto"/>
                <w:kern w:val="0"/>
                <w:sz w:val="22"/>
                <w:szCs w:val="22"/>
                <w:highlight w:val="none"/>
                <w:u w:val="none"/>
                <w:lang w:val="en-US" w:eastAsia="zh-CN" w:bidi="ar"/>
              </w:rPr>
              <w:t>28</w:t>
            </w:r>
            <w:r>
              <w:rPr>
                <w:rFonts w:hint="eastAsia" w:ascii="宋体" w:hAnsi="宋体" w:eastAsia="宋体" w:cs="宋体"/>
                <w:i w:val="0"/>
                <w:iCs w:val="0"/>
                <w:color w:val="auto"/>
                <w:kern w:val="0"/>
                <w:sz w:val="22"/>
                <w:szCs w:val="22"/>
                <w:highlight w:val="none"/>
                <w:u w:val="none"/>
                <w:lang w:val="en-US" w:eastAsia="zh-CN" w:bidi="ar"/>
              </w:rPr>
              <w:t>）、东海（</w:t>
            </w:r>
            <w:r>
              <w:rPr>
                <w:rFonts w:hint="eastAsia" w:ascii="宋体" w:hAnsi="宋体" w:cs="宋体"/>
                <w:i w:val="0"/>
                <w:iCs w:val="0"/>
                <w:color w:val="auto"/>
                <w:kern w:val="0"/>
                <w:sz w:val="22"/>
                <w:szCs w:val="22"/>
                <w:highlight w:val="none"/>
                <w:u w:val="none"/>
                <w:lang w:val="en-US" w:eastAsia="zh-CN" w:bidi="ar"/>
              </w:rPr>
              <w:t>30</w:t>
            </w:r>
            <w:r>
              <w:rPr>
                <w:rFonts w:hint="eastAsia" w:ascii="宋体" w:hAnsi="宋体" w:eastAsia="宋体" w:cs="宋体"/>
                <w:i w:val="0"/>
                <w:iCs w:val="0"/>
                <w:color w:val="auto"/>
                <w:kern w:val="0"/>
                <w:sz w:val="22"/>
                <w:szCs w:val="22"/>
                <w:highlight w:val="none"/>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小于30公里</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272" w:type="dxa"/>
            <w:vMerge w:val="restart"/>
            <w:tcBorders>
              <w:top w:val="single" w:color="000000" w:sz="4" w:space="0"/>
              <w:left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r>
              <w:rPr>
                <w:rFonts w:hint="eastAsia" w:ascii="宋体" w:hAnsi="宋体" w:cs="仿宋"/>
                <w:b/>
                <w:color w:val="auto"/>
                <w:sz w:val="21"/>
                <w:szCs w:val="21"/>
                <w:highlight w:val="none"/>
                <w:lang w:val="en-US" w:eastAsia="zh-CN"/>
              </w:rPr>
              <w:t>至少两部满足莆田盐业公司运输需求、符合食品安全规范的</w:t>
            </w:r>
            <w:r>
              <w:rPr>
                <w:rFonts w:hint="eastAsia" w:ascii="宋体" w:hAnsi="宋体" w:cs="仿宋"/>
                <w:b/>
                <w:color w:val="auto"/>
                <w:sz w:val="21"/>
                <w:szCs w:val="21"/>
                <w:highlight w:val="none"/>
                <w:lang w:eastAsia="zh-CN"/>
              </w:rPr>
              <w:t>厢式货车</w:t>
            </w:r>
          </w:p>
        </w:tc>
      </w:tr>
      <w:tr>
        <w:tblPrEx>
          <w:tblCellMar>
            <w:top w:w="0" w:type="dxa"/>
            <w:left w:w="108" w:type="dxa"/>
            <w:bottom w:w="0" w:type="dxa"/>
            <w:right w:w="108" w:type="dxa"/>
          </w:tblCellMar>
        </w:tblPrEx>
        <w:trPr>
          <w:trHeight w:val="1635" w:hRule="atLeast"/>
        </w:trPr>
        <w:tc>
          <w:tcPr>
            <w:tcW w:w="55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7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国欢（31）、梧塘（</w:t>
            </w:r>
            <w:r>
              <w:rPr>
                <w:rFonts w:hint="eastAsia" w:ascii="宋体" w:hAnsi="宋体" w:cs="宋体"/>
                <w:i w:val="0"/>
                <w:iCs w:val="0"/>
                <w:color w:val="auto"/>
                <w:kern w:val="0"/>
                <w:sz w:val="22"/>
                <w:szCs w:val="22"/>
                <w:highlight w:val="none"/>
                <w:u w:val="none"/>
                <w:lang w:val="en-US" w:eastAsia="zh-CN" w:bidi="ar"/>
              </w:rPr>
              <w:t>32</w:t>
            </w:r>
            <w:r>
              <w:rPr>
                <w:rFonts w:hint="eastAsia" w:ascii="宋体" w:hAnsi="宋体" w:eastAsia="宋体" w:cs="宋体"/>
                <w:i w:val="0"/>
                <w:iCs w:val="0"/>
                <w:color w:val="auto"/>
                <w:kern w:val="0"/>
                <w:sz w:val="22"/>
                <w:szCs w:val="22"/>
                <w:highlight w:val="none"/>
                <w:u w:val="none"/>
                <w:lang w:val="en-US" w:eastAsia="zh-CN" w:bidi="ar"/>
              </w:rPr>
              <w:t>）、市区（32）、西天尾（34）、江口（</w:t>
            </w:r>
            <w:r>
              <w:rPr>
                <w:rFonts w:hint="eastAsia" w:ascii="宋体" w:hAnsi="宋体" w:cs="宋体"/>
                <w:i w:val="0"/>
                <w:iCs w:val="0"/>
                <w:color w:val="auto"/>
                <w:kern w:val="0"/>
                <w:sz w:val="22"/>
                <w:szCs w:val="22"/>
                <w:highlight w:val="none"/>
                <w:u w:val="none"/>
                <w:lang w:val="en-US" w:eastAsia="zh-CN" w:bidi="ar"/>
              </w:rPr>
              <w:t>45</w:t>
            </w:r>
            <w:r>
              <w:rPr>
                <w:rFonts w:hint="eastAsia" w:ascii="宋体" w:hAnsi="宋体" w:eastAsia="宋体" w:cs="宋体"/>
                <w:i w:val="0"/>
                <w:iCs w:val="0"/>
                <w:color w:val="auto"/>
                <w:kern w:val="0"/>
                <w:sz w:val="22"/>
                <w:szCs w:val="22"/>
                <w:highlight w:val="none"/>
                <w:u w:val="none"/>
                <w:lang w:val="en-US" w:eastAsia="zh-CN" w:bidi="ar"/>
              </w:rPr>
              <w:t>）、萩芦（37）、湄州（38）、华亭（44）、郊尾（4</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）、枫亭（</w:t>
            </w:r>
            <w:r>
              <w:rPr>
                <w:rFonts w:hint="eastAsia" w:ascii="宋体" w:hAnsi="宋体" w:cs="宋体"/>
                <w:i w:val="0"/>
                <w:iCs w:val="0"/>
                <w:color w:val="auto"/>
                <w:kern w:val="0"/>
                <w:sz w:val="22"/>
                <w:szCs w:val="22"/>
                <w:highlight w:val="none"/>
                <w:u w:val="none"/>
                <w:lang w:val="en-US" w:eastAsia="zh-CN" w:bidi="ar"/>
              </w:rPr>
              <w:t>38</w:t>
            </w:r>
            <w:r>
              <w:rPr>
                <w:rFonts w:hint="eastAsia" w:ascii="宋体" w:hAnsi="宋体" w:eastAsia="宋体" w:cs="宋体"/>
                <w:i w:val="0"/>
                <w:iCs w:val="0"/>
                <w:color w:val="auto"/>
                <w:kern w:val="0"/>
                <w:sz w:val="22"/>
                <w:szCs w:val="22"/>
                <w:highlight w:val="none"/>
                <w:u w:val="none"/>
                <w:lang w:val="en-US" w:eastAsia="zh-CN" w:bidi="ar"/>
              </w:rPr>
              <w:t>）、常太（4</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31-50公里</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27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2150" w:hRule="atLeast"/>
        </w:trPr>
        <w:tc>
          <w:tcPr>
            <w:tcW w:w="554"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莆田盐业配送中心或指定的位置</w:t>
            </w:r>
          </w:p>
        </w:tc>
        <w:tc>
          <w:tcPr>
            <w:tcW w:w="27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白沙（51）、园庄镇（5</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盖尾镇（52）、</w:t>
            </w:r>
            <w:r>
              <w:rPr>
                <w:rFonts w:hint="eastAsia" w:ascii="宋体" w:hAnsi="宋体" w:eastAsia="宋体" w:cs="宋体"/>
                <w:i w:val="0"/>
                <w:iCs w:val="0"/>
                <w:color w:val="auto"/>
                <w:kern w:val="0"/>
                <w:sz w:val="22"/>
                <w:szCs w:val="22"/>
                <w:highlight w:val="none"/>
                <w:u w:val="none"/>
                <w:lang w:val="en-US" w:eastAsia="zh-CN" w:bidi="ar"/>
              </w:rPr>
              <w:t>庄边（58）、赖店（58）、</w:t>
            </w:r>
            <w:r>
              <w:rPr>
                <w:rFonts w:hint="eastAsia" w:ascii="宋体" w:hAnsi="宋体" w:cs="宋体"/>
                <w:i w:val="0"/>
                <w:iCs w:val="0"/>
                <w:color w:val="auto"/>
                <w:kern w:val="0"/>
                <w:sz w:val="22"/>
                <w:szCs w:val="22"/>
                <w:highlight w:val="none"/>
                <w:u w:val="none"/>
                <w:lang w:val="en-US" w:eastAsia="zh-CN" w:bidi="ar"/>
              </w:rPr>
              <w:t>鲤南</w:t>
            </w:r>
            <w:r>
              <w:rPr>
                <w:rFonts w:hint="eastAsia" w:ascii="宋体" w:hAnsi="宋体" w:eastAsia="宋体" w:cs="宋体"/>
                <w:i w:val="0"/>
                <w:iCs w:val="0"/>
                <w:color w:val="auto"/>
                <w:kern w:val="0"/>
                <w:sz w:val="22"/>
                <w:szCs w:val="22"/>
                <w:highlight w:val="none"/>
                <w:u w:val="none"/>
                <w:lang w:val="en-US" w:eastAsia="zh-CN" w:bidi="ar"/>
              </w:rPr>
              <w:t>（6</w:t>
            </w:r>
            <w:r>
              <w:rPr>
                <w:rFonts w:hint="eastAsia" w:ascii="宋体" w:hAnsi="宋体" w:cs="宋体"/>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cs="宋体"/>
                <w:i w:val="0"/>
                <w:iCs w:val="0"/>
                <w:color w:val="auto"/>
                <w:kern w:val="0"/>
                <w:sz w:val="22"/>
                <w:szCs w:val="22"/>
                <w:highlight w:val="none"/>
                <w:u w:val="none"/>
                <w:lang w:val="en-US" w:eastAsia="zh-CN" w:bidi="ar"/>
              </w:rPr>
              <w:t>鲤城（61）</w:t>
            </w:r>
            <w:r>
              <w:rPr>
                <w:rFonts w:hint="eastAsia" w:ascii="宋体" w:hAnsi="宋体" w:eastAsia="宋体" w:cs="宋体"/>
                <w:i w:val="0"/>
                <w:iCs w:val="0"/>
                <w:color w:val="auto"/>
                <w:kern w:val="0"/>
                <w:sz w:val="22"/>
                <w:szCs w:val="22"/>
                <w:highlight w:val="none"/>
                <w:u w:val="none"/>
                <w:lang w:val="en-US" w:eastAsia="zh-CN" w:bidi="ar"/>
              </w:rPr>
              <w:t>大济（69）、榜头（62）、龙华（68）、度尾（79）、钟山（77）、游洋（81）、大洋（74）、晶海仓（61）</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大于51公里</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3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272"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p>
        </w:tc>
      </w:tr>
      <w:bookmarkEnd w:id="7"/>
      <w:tr>
        <w:tblPrEx>
          <w:tblCellMar>
            <w:top w:w="0" w:type="dxa"/>
            <w:left w:w="108" w:type="dxa"/>
            <w:bottom w:w="0" w:type="dxa"/>
            <w:right w:w="108" w:type="dxa"/>
          </w:tblCellMar>
        </w:tblPrEx>
        <w:trPr>
          <w:trHeight w:val="973" w:hRule="atLeast"/>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二号线路</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漳浦晶浦</w:t>
            </w:r>
          </w:p>
        </w:tc>
        <w:tc>
          <w:tcPr>
            <w:tcW w:w="27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莆田各地区客户</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27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2"/>
                <w:szCs w:val="22"/>
                <w:highlight w:val="none"/>
                <w:u w:val="none"/>
              </w:rPr>
            </w:pPr>
            <w:r>
              <w:rPr>
                <w:rFonts w:hint="eastAsia" w:ascii="宋体" w:hAnsi="宋体" w:cs="仿宋"/>
                <w:b/>
                <w:color w:val="auto"/>
                <w:sz w:val="24"/>
                <w:highlight w:val="none"/>
                <w:lang w:val="en-US" w:eastAsia="zh-CN"/>
              </w:rPr>
              <w:t>30吨及以上的重型货车</w:t>
            </w:r>
          </w:p>
        </w:tc>
      </w:tr>
    </w:tbl>
    <w:p>
      <w:pPr>
        <w:spacing w:line="480" w:lineRule="exact"/>
        <w:rPr>
          <w:rFonts w:hint="eastAsia" w:ascii="宋体" w:hAnsi="宋体"/>
          <w:color w:val="auto"/>
          <w:sz w:val="24"/>
          <w:highlight w:val="none"/>
        </w:rPr>
      </w:pPr>
      <w:r>
        <w:rPr>
          <w:rFonts w:hint="eastAsia" w:ascii="宋体" w:hAnsi="宋体" w:cs="宋体"/>
          <w:color w:val="auto"/>
          <w:kern w:val="0"/>
          <w:sz w:val="24"/>
          <w:highlight w:val="none"/>
        </w:rPr>
        <w:t>税率：</w:t>
      </w:r>
      <w:r>
        <w:rPr>
          <w:rFonts w:hint="eastAsia" w:ascii="宋体" w:hAnsi="宋体" w:cs="宋体"/>
          <w:color w:val="auto"/>
          <w:kern w:val="0"/>
          <w:sz w:val="24"/>
          <w:highlight w:val="none"/>
          <w:u w:val="single"/>
        </w:rPr>
        <w:t xml:space="preserve">   9    </w:t>
      </w:r>
      <w:r>
        <w:rPr>
          <w:rFonts w:hint="eastAsia" w:ascii="宋体" w:hAnsi="宋体" w:cs="宋体"/>
          <w:color w:val="auto"/>
          <w:kern w:val="0"/>
          <w:sz w:val="24"/>
          <w:highlight w:val="none"/>
        </w:rPr>
        <w:t>%（增值税专用发票）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highlight w:val="none"/>
        </w:rPr>
      </w:pPr>
      <w:r>
        <w:rPr>
          <w:rFonts w:hint="eastAsia" w:ascii="宋体" w:hAnsi="宋体"/>
          <w:color w:val="auto"/>
          <w:sz w:val="24"/>
          <w:highlight w:val="none"/>
        </w:rPr>
        <w:t>注：</w:t>
      </w:r>
      <w:r>
        <w:rPr>
          <w:rFonts w:hint="eastAsia" w:ascii="宋体" w:hAnsi="宋体"/>
          <w:b/>
          <w:color w:val="auto"/>
          <w:sz w:val="24"/>
          <w:highlight w:val="none"/>
        </w:rPr>
        <w:t>1.本表格内容一律用电脑打印，如不够填写投标人可自行增加行次，手工填写的将被视为无效报价。</w:t>
      </w:r>
    </w:p>
    <w:p>
      <w:pPr>
        <w:pStyle w:val="14"/>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color w:val="auto"/>
          <w:highlight w:val="none"/>
          <w:lang w:eastAsia="zh-CN"/>
        </w:rPr>
      </w:pPr>
      <w:r>
        <w:rPr>
          <w:rFonts w:hint="eastAsia" w:ascii="宋体" w:hAnsi="宋体" w:cs="宋体"/>
          <w:b/>
          <w:bCs/>
          <w:color w:val="auto"/>
          <w:kern w:val="0"/>
          <w:sz w:val="24"/>
          <w:highlight w:val="none"/>
        </w:rPr>
        <w:t>2.</w:t>
      </w:r>
      <w:r>
        <w:rPr>
          <w:rFonts w:hint="eastAsia" w:ascii="宋体" w:hAnsi="宋体"/>
          <w:b/>
          <w:color w:val="auto"/>
          <w:sz w:val="24"/>
          <w:highlight w:val="none"/>
        </w:rPr>
        <w:t>以上所报价格为运输费、保险费、税费等一切费用，即采购人按合同支付合同价款外，不再承担其它任何费用</w:t>
      </w:r>
      <w:r>
        <w:rPr>
          <w:rFonts w:hint="eastAsia" w:ascii="宋体" w:hAnsi="宋体"/>
          <w:b/>
          <w:color w:val="auto"/>
          <w:sz w:val="24"/>
          <w:highlight w:val="none"/>
          <w:lang w:eastAsia="zh-CN"/>
        </w:rPr>
        <w:t>。</w:t>
      </w:r>
    </w:p>
    <w:p>
      <w:pPr>
        <w:keepNext w:val="0"/>
        <w:keepLines w:val="0"/>
        <w:pageBreakBefore w:val="0"/>
        <w:widowControl w:val="0"/>
        <w:tabs>
          <w:tab w:val="left" w:pos="3315"/>
        </w:tabs>
        <w:kinsoku/>
        <w:wordWrap/>
        <w:overflowPunct/>
        <w:topLinePunct w:val="0"/>
        <w:autoSpaceDE/>
        <w:autoSpaceDN/>
        <w:bidi w:val="0"/>
        <w:adjustRightInd/>
        <w:snapToGrid/>
        <w:spacing w:line="400" w:lineRule="exact"/>
        <w:textAlignment w:val="auto"/>
        <w:rPr>
          <w:rFonts w:hint="eastAsia" w:ascii="宋体" w:hAnsi="宋体" w:cs="宋体"/>
          <w:b/>
          <w:bCs/>
          <w:color w:val="auto"/>
          <w:kern w:val="0"/>
          <w:sz w:val="24"/>
          <w:highlight w:val="none"/>
        </w:rPr>
      </w:pPr>
      <w:r>
        <w:rPr>
          <w:rFonts w:hint="eastAsia" w:ascii="宋体" w:hAnsi="宋体"/>
          <w:b/>
          <w:color w:val="auto"/>
          <w:sz w:val="24"/>
          <w:highlight w:val="none"/>
        </w:rPr>
        <w:t>3.以上运输量为预估数量，仅供此次招标使用。具体应当以采购人实际发生的运输量为准。</w:t>
      </w:r>
    </w:p>
    <w:p>
      <w:pPr>
        <w:keepNext w:val="0"/>
        <w:keepLines w:val="0"/>
        <w:pageBreakBefore w:val="0"/>
        <w:widowControl w:val="0"/>
        <w:kinsoku/>
        <w:wordWrap/>
        <w:overflowPunct/>
        <w:topLinePunct w:val="0"/>
        <w:autoSpaceDE/>
        <w:autoSpaceDN/>
        <w:bidi w:val="0"/>
        <w:adjustRightInd/>
        <w:snapToGrid/>
        <w:spacing w:line="440" w:lineRule="exact"/>
        <w:ind w:firstLine="4440" w:firstLineChars="1850"/>
        <w:textAlignment w:val="auto"/>
        <w:rPr>
          <w:rFonts w:ascii="宋体" w:hAnsi="宋体"/>
          <w:color w:val="auto"/>
          <w:sz w:val="24"/>
          <w:highlight w:val="none"/>
        </w:rPr>
      </w:pPr>
      <w:r>
        <w:rPr>
          <w:rFonts w:hint="eastAsia" w:ascii="宋体" w:hAnsi="宋体"/>
          <w:color w:val="auto"/>
          <w:sz w:val="24"/>
          <w:highlight w:val="none"/>
        </w:rPr>
        <w:t xml:space="preserve">       投标单位名称（印章）：</w:t>
      </w:r>
    </w:p>
    <w:p>
      <w:pPr>
        <w:keepNext w:val="0"/>
        <w:keepLines w:val="0"/>
        <w:pageBreakBefore w:val="0"/>
        <w:widowControl w:val="0"/>
        <w:kinsoku/>
        <w:wordWrap/>
        <w:overflowPunct/>
        <w:topLinePunct w:val="0"/>
        <w:autoSpaceDE/>
        <w:autoSpaceDN/>
        <w:bidi w:val="0"/>
        <w:adjustRightInd/>
        <w:snapToGrid/>
        <w:spacing w:line="440" w:lineRule="exact"/>
        <w:ind w:firstLine="4440" w:firstLineChars="1850"/>
        <w:textAlignment w:val="auto"/>
        <w:rPr>
          <w:rFonts w:ascii="宋体" w:hAnsi="宋体"/>
          <w:color w:val="auto"/>
          <w:sz w:val="24"/>
          <w:highlight w:val="none"/>
        </w:rPr>
      </w:pPr>
      <w:r>
        <w:rPr>
          <w:rFonts w:hint="eastAsia" w:ascii="宋体" w:hAnsi="宋体"/>
          <w:color w:val="auto"/>
          <w:sz w:val="24"/>
          <w:highlight w:val="none"/>
        </w:rPr>
        <w:t xml:space="preserve">       法定代表人或授权代表签字：</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auto"/>
          <w:sz w:val="24"/>
          <w:highlight w:val="none"/>
        </w:rPr>
      </w:pPr>
      <w:r>
        <w:rPr>
          <w:rFonts w:hint="eastAsia" w:ascii="宋体" w:hAnsi="宋体"/>
          <w:color w:val="auto"/>
          <w:sz w:val="24"/>
          <w:highlight w:val="none"/>
        </w:rPr>
        <w:t>                                  年    月    日 </w:t>
      </w:r>
    </w:p>
    <w:p>
      <w:pPr>
        <w:jc w:val="center"/>
        <w:rPr>
          <w:rFonts w:ascii="宋体"/>
          <w:b/>
          <w:bCs/>
          <w:color w:val="auto"/>
          <w:sz w:val="36"/>
          <w:szCs w:val="36"/>
          <w:highlight w:val="none"/>
        </w:rPr>
      </w:pPr>
      <w:r>
        <w:rPr>
          <w:rFonts w:hint="eastAsia" w:ascii="宋体" w:hAnsi="宋体"/>
          <w:color w:val="auto"/>
          <w:sz w:val="24"/>
          <w:highlight w:val="none"/>
        </w:rPr>
        <w:br w:type="page"/>
      </w:r>
      <w:r>
        <w:rPr>
          <w:rFonts w:hint="eastAsia" w:ascii="黑体" w:hAnsi="黑体" w:eastAsia="黑体" w:cs="黑体"/>
          <w:b w:val="0"/>
          <w:bCs w:val="0"/>
          <w:color w:val="auto"/>
          <w:sz w:val="36"/>
          <w:szCs w:val="36"/>
          <w:highlight w:val="none"/>
          <w:lang w:eastAsia="zh-CN"/>
        </w:rPr>
        <w:t>三、</w:t>
      </w:r>
      <w:r>
        <w:rPr>
          <w:rFonts w:hint="eastAsia" w:ascii="黑体" w:hAnsi="黑体" w:eastAsia="黑体" w:cs="黑体"/>
          <w:b w:val="0"/>
          <w:bCs w:val="0"/>
          <w:color w:val="auto"/>
          <w:sz w:val="36"/>
          <w:szCs w:val="36"/>
          <w:highlight w:val="none"/>
        </w:rPr>
        <w:t>投标保证金提交声明函</w:t>
      </w:r>
    </w:p>
    <w:p>
      <w:pPr>
        <w:jc w:val="center"/>
        <w:rPr>
          <w:rFonts w:ascii="宋体"/>
          <w:b/>
          <w:bCs/>
          <w:color w:val="auto"/>
          <w:sz w:val="36"/>
          <w:szCs w:val="36"/>
          <w:highlight w:val="none"/>
        </w:rPr>
      </w:pPr>
    </w:p>
    <w:p>
      <w:pPr>
        <w:rPr>
          <w:rFonts w:ascii="宋体"/>
          <w:b/>
          <w:bCs/>
          <w:color w:val="auto"/>
          <w:sz w:val="16"/>
          <w:szCs w:val="16"/>
          <w:highlight w:val="none"/>
        </w:rPr>
      </w:pPr>
    </w:p>
    <w:p>
      <w:pPr>
        <w:pStyle w:val="20"/>
        <w:snapToGrid w:val="0"/>
        <w:spacing w:line="380" w:lineRule="exact"/>
        <w:jc w:val="left"/>
        <w:rPr>
          <w:rFonts w:hAnsi="宋体"/>
          <w:color w:val="auto"/>
          <w:sz w:val="24"/>
          <w:highlight w:val="none"/>
          <w:u w:val="single"/>
        </w:rPr>
      </w:pPr>
      <w:r>
        <w:rPr>
          <w:rFonts w:hint="eastAsia" w:hAnsi="宋体"/>
          <w:color w:val="auto"/>
          <w:sz w:val="24"/>
          <w:highlight w:val="none"/>
        </w:rPr>
        <w:t>致：</w:t>
      </w:r>
      <w:r>
        <w:rPr>
          <w:rFonts w:hint="eastAsia" w:hAnsi="宋体"/>
          <w:color w:val="auto"/>
          <w:sz w:val="24"/>
          <w:highlight w:val="none"/>
          <w:u w:val="single"/>
        </w:rPr>
        <w:t>福建省</w:t>
      </w:r>
      <w:r>
        <w:rPr>
          <w:rFonts w:hint="eastAsia" w:hAnsi="宋体"/>
          <w:color w:val="auto"/>
          <w:sz w:val="24"/>
          <w:highlight w:val="none"/>
          <w:u w:val="single"/>
          <w:lang w:eastAsia="zh-CN"/>
        </w:rPr>
        <w:t>莆田</w:t>
      </w:r>
      <w:r>
        <w:rPr>
          <w:rFonts w:hint="eastAsia" w:hAnsi="宋体"/>
          <w:color w:val="auto"/>
          <w:sz w:val="24"/>
          <w:highlight w:val="none"/>
          <w:u w:val="single"/>
        </w:rPr>
        <w:t>盐业有限责任公司</w:t>
      </w:r>
      <w:r>
        <w:rPr>
          <w:rFonts w:hint="eastAsia" w:hAnsi="宋体"/>
          <w:color w:val="auto"/>
          <w:sz w:val="24"/>
          <w:highlight w:val="none"/>
        </w:rPr>
        <w:t>（招标人名称）</w:t>
      </w:r>
    </w:p>
    <w:p>
      <w:pPr>
        <w:rPr>
          <w:rFonts w:ascii="宋体"/>
          <w:b/>
          <w:bCs/>
          <w:color w:val="auto"/>
          <w:sz w:val="24"/>
          <w:highlight w:val="none"/>
        </w:rPr>
      </w:pPr>
    </w:p>
    <w:p>
      <w:pPr>
        <w:pStyle w:val="20"/>
        <w:snapToGrid w:val="0"/>
        <w:spacing w:line="380" w:lineRule="exact"/>
        <w:jc w:val="left"/>
        <w:rPr>
          <w:rFonts w:hAnsi="宋体"/>
          <w:color w:val="auto"/>
          <w:sz w:val="24"/>
          <w:highlight w:val="none"/>
        </w:rPr>
      </w:pPr>
      <w:r>
        <w:rPr>
          <w:rFonts w:hAnsi="宋体"/>
          <w:color w:val="auto"/>
          <w:sz w:val="24"/>
          <w:highlight w:val="none"/>
        </w:rPr>
        <w:t xml:space="preserve">    </w:t>
      </w:r>
      <w:r>
        <w:rPr>
          <w:rFonts w:hint="eastAsia" w:hAnsi="宋体"/>
          <w:color w:val="auto"/>
          <w:sz w:val="24"/>
          <w:highlight w:val="none"/>
        </w:rPr>
        <w:t>我们在贵公司组织的</w:t>
      </w:r>
      <w:r>
        <w:rPr>
          <w:rFonts w:hAnsi="宋体"/>
          <w:color w:val="auto"/>
          <w:sz w:val="24"/>
          <w:highlight w:val="none"/>
          <w:u w:val="single"/>
        </w:rPr>
        <w:t xml:space="preserve">              </w:t>
      </w:r>
      <w:r>
        <w:rPr>
          <w:rFonts w:hint="eastAsia" w:hAnsi="宋体"/>
          <w:color w:val="auto"/>
          <w:sz w:val="24"/>
          <w:highlight w:val="none"/>
        </w:rPr>
        <w:t>（项目名称）项目招标中投标，我们按招标文件的规定，以</w:t>
      </w:r>
      <w:r>
        <w:rPr>
          <w:rFonts w:hAnsi="宋体"/>
          <w:color w:val="auto"/>
          <w:sz w:val="24"/>
          <w:highlight w:val="none"/>
          <w:u w:val="single"/>
        </w:rPr>
        <w:t xml:space="preserve">            </w:t>
      </w:r>
      <w:r>
        <w:rPr>
          <w:rFonts w:hint="eastAsia" w:hAnsi="宋体"/>
          <w:color w:val="auto"/>
          <w:sz w:val="24"/>
          <w:highlight w:val="none"/>
        </w:rPr>
        <w:t>付款方式，向贵公司缴交投标保证金</w:t>
      </w:r>
      <w:r>
        <w:rPr>
          <w:rFonts w:hAnsi="宋体"/>
          <w:color w:val="auto"/>
          <w:sz w:val="24"/>
          <w:highlight w:val="none"/>
          <w:u w:val="single"/>
        </w:rPr>
        <w:t xml:space="preserve">       </w:t>
      </w:r>
      <w:r>
        <w:rPr>
          <w:rFonts w:hint="eastAsia" w:hAnsi="宋体"/>
          <w:color w:val="auto"/>
          <w:sz w:val="24"/>
          <w:highlight w:val="none"/>
        </w:rPr>
        <w:t>元整，即</w:t>
      </w:r>
      <w:r>
        <w:rPr>
          <w:rFonts w:hAnsi="宋体"/>
          <w:color w:val="auto"/>
          <w:sz w:val="24"/>
          <w:highlight w:val="none"/>
          <w:u w:val="single"/>
        </w:rPr>
        <w:t xml:space="preserve">              </w:t>
      </w:r>
      <w:r>
        <w:rPr>
          <w:rFonts w:hint="eastAsia" w:hAnsi="宋体"/>
          <w:color w:val="auto"/>
          <w:sz w:val="24"/>
          <w:highlight w:val="none"/>
        </w:rPr>
        <w:t>（中文）。</w:t>
      </w:r>
    </w:p>
    <w:p>
      <w:pPr>
        <w:rPr>
          <w:rFonts w:ascii="宋体"/>
          <w:b/>
          <w:bCs/>
          <w:color w:val="auto"/>
          <w:sz w:val="24"/>
          <w:highlight w:val="none"/>
        </w:rPr>
      </w:pPr>
    </w:p>
    <w:p>
      <w:pPr>
        <w:tabs>
          <w:tab w:val="left" w:pos="795"/>
        </w:tabs>
        <w:rPr>
          <w:rFonts w:ascii="宋体"/>
          <w:b/>
          <w:bCs/>
          <w:color w:val="auto"/>
          <w:sz w:val="24"/>
          <w:highlight w:val="none"/>
        </w:rPr>
      </w:pPr>
    </w:p>
    <w:p>
      <w:pPr>
        <w:tabs>
          <w:tab w:val="left" w:pos="795"/>
        </w:tabs>
        <w:rPr>
          <w:rFonts w:ascii="宋体"/>
          <w:b/>
          <w:bCs/>
          <w:color w:val="auto"/>
          <w:sz w:val="24"/>
          <w:highlight w:val="none"/>
        </w:rPr>
      </w:pPr>
      <w:r>
        <w:rPr>
          <w:rFonts w:ascii="宋体"/>
          <w:b/>
          <w:bCs/>
          <w:color w:val="auto"/>
          <w:sz w:val="24"/>
          <w:highlight w:val="none"/>
        </w:rPr>
        <w:tab/>
      </w:r>
    </w:p>
    <w:p>
      <w:pPr>
        <w:tabs>
          <w:tab w:val="left" w:pos="795"/>
        </w:tabs>
        <w:rPr>
          <w:rFonts w:ascii="宋体"/>
          <w:b/>
          <w:bCs/>
          <w:color w:val="auto"/>
          <w:sz w:val="24"/>
          <w:highlight w:val="none"/>
        </w:rPr>
      </w:pPr>
    </w:p>
    <w:p>
      <w:pPr>
        <w:tabs>
          <w:tab w:val="left" w:pos="795"/>
        </w:tabs>
        <w:rPr>
          <w:rFonts w:ascii="宋体"/>
          <w:b/>
          <w:bCs/>
          <w:color w:val="auto"/>
          <w:sz w:val="24"/>
          <w:highlight w:val="none"/>
        </w:rPr>
      </w:pPr>
      <w:r>
        <w:rPr>
          <w:rFonts w:hint="eastAsia" w:ascii="宋体" w:hAnsi="宋体"/>
          <w:b/>
          <w:bCs/>
          <w:color w:val="auto"/>
          <w:sz w:val="24"/>
          <w:highlight w:val="none"/>
        </w:rPr>
        <w:t>附：</w:t>
      </w:r>
      <w:r>
        <w:rPr>
          <w:rFonts w:hint="eastAsia" w:ascii="宋体" w:hAnsi="宋体"/>
          <w:color w:val="auto"/>
          <w:sz w:val="24"/>
          <w:highlight w:val="none"/>
        </w:rPr>
        <w:t>缴交投标保证金凭证复印件</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0" w:hRule="atLeast"/>
          <w:jc w:val="center"/>
        </w:trPr>
        <w:tc>
          <w:tcPr>
            <w:tcW w:w="9000" w:type="dxa"/>
            <w:noWrap w:val="0"/>
            <w:vAlign w:val="top"/>
          </w:tcPr>
          <w:p>
            <w:pPr>
              <w:rPr>
                <w:rFonts w:ascii="宋体"/>
                <w:b/>
                <w:bCs/>
                <w:color w:val="auto"/>
                <w:sz w:val="24"/>
                <w:highlight w:val="none"/>
              </w:rPr>
            </w:pPr>
            <w:r>
              <w:rPr>
                <w:rFonts w:hint="eastAsia" w:ascii="宋体" w:hAnsi="宋体"/>
                <w:color w:val="auto"/>
                <w:sz w:val="24"/>
                <w:highlight w:val="none"/>
              </w:rPr>
              <w:t>复印件粘帖处</w:t>
            </w: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jc w:val="right"/>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p>
            <w:pPr>
              <w:rPr>
                <w:rFonts w:ascii="宋体"/>
                <w:b/>
                <w:bCs/>
                <w:color w:val="auto"/>
                <w:sz w:val="24"/>
                <w:highlight w:val="none"/>
              </w:rPr>
            </w:pPr>
          </w:p>
        </w:tc>
      </w:tr>
    </w:tbl>
    <w:p>
      <w:pPr>
        <w:rPr>
          <w:rFonts w:ascii="宋体"/>
          <w:b/>
          <w:bCs/>
          <w:color w:val="auto"/>
          <w:sz w:val="24"/>
          <w:highlight w:val="none"/>
        </w:rPr>
      </w:pPr>
    </w:p>
    <w:p>
      <w:pPr>
        <w:rPr>
          <w:rFonts w:ascii="宋体"/>
          <w:b/>
          <w:bCs/>
          <w:color w:val="auto"/>
          <w:sz w:val="24"/>
          <w:highlight w:val="none"/>
        </w:rPr>
      </w:pPr>
    </w:p>
    <w:p>
      <w:pPr>
        <w:pStyle w:val="20"/>
        <w:spacing w:line="380" w:lineRule="exact"/>
        <w:ind w:firstLine="564"/>
        <w:jc w:val="left"/>
        <w:rPr>
          <w:rFonts w:hAnsi="宋体"/>
          <w:color w:val="auto"/>
          <w:sz w:val="24"/>
          <w:highlight w:val="none"/>
          <w:u w:val="single"/>
        </w:rPr>
      </w:pPr>
      <w:r>
        <w:rPr>
          <w:rFonts w:hAnsi="宋体"/>
          <w:color w:val="auto"/>
          <w:sz w:val="24"/>
          <w:highlight w:val="none"/>
        </w:rPr>
        <w:t xml:space="preserve">                             </w:t>
      </w:r>
      <w:r>
        <w:rPr>
          <w:rFonts w:hint="eastAsia" w:hAnsi="宋体"/>
          <w:color w:val="auto"/>
          <w:sz w:val="24"/>
          <w:highlight w:val="none"/>
        </w:rPr>
        <w:t>投标人名称：</w:t>
      </w:r>
      <w:r>
        <w:rPr>
          <w:rFonts w:hAnsi="宋体"/>
          <w:color w:val="auto"/>
          <w:sz w:val="24"/>
          <w:highlight w:val="none"/>
          <w:u w:val="single"/>
        </w:rPr>
        <w:t xml:space="preserve">                      </w:t>
      </w:r>
    </w:p>
    <w:p>
      <w:pPr>
        <w:pStyle w:val="20"/>
        <w:spacing w:line="380" w:lineRule="exact"/>
        <w:ind w:firstLine="564"/>
        <w:jc w:val="left"/>
        <w:rPr>
          <w:rFonts w:hAnsi="宋体"/>
          <w:color w:val="auto"/>
          <w:sz w:val="24"/>
          <w:highlight w:val="none"/>
          <w:u w:val="single"/>
        </w:rPr>
      </w:pPr>
      <w:r>
        <w:rPr>
          <w:rFonts w:hAnsi="宋体"/>
          <w:color w:val="auto"/>
          <w:sz w:val="24"/>
          <w:highlight w:val="none"/>
        </w:rPr>
        <w:t xml:space="preserve">                             </w:t>
      </w:r>
      <w:r>
        <w:rPr>
          <w:rFonts w:hint="eastAsia" w:hAnsi="宋体"/>
          <w:color w:val="auto"/>
          <w:sz w:val="24"/>
          <w:highlight w:val="none"/>
        </w:rPr>
        <w:t>授权代表签字：</w:t>
      </w:r>
      <w:r>
        <w:rPr>
          <w:rFonts w:hAnsi="宋体"/>
          <w:color w:val="auto"/>
          <w:sz w:val="24"/>
          <w:highlight w:val="none"/>
          <w:u w:val="single"/>
        </w:rPr>
        <w:t xml:space="preserve">                    </w:t>
      </w:r>
    </w:p>
    <w:p>
      <w:pPr>
        <w:pStyle w:val="20"/>
        <w:spacing w:line="380" w:lineRule="exact"/>
        <w:ind w:firstLine="564"/>
        <w:jc w:val="left"/>
        <w:rPr>
          <w:rFonts w:hAnsi="宋体"/>
          <w:color w:val="auto"/>
          <w:sz w:val="24"/>
          <w:highlight w:val="none"/>
          <w:u w:val="single"/>
        </w:rPr>
      </w:pPr>
      <w:r>
        <w:rPr>
          <w:rFonts w:hAnsi="宋体"/>
          <w:color w:val="auto"/>
          <w:sz w:val="24"/>
          <w:highlight w:val="none"/>
        </w:rPr>
        <w:t xml:space="preserve">                             </w:t>
      </w:r>
      <w:r>
        <w:rPr>
          <w:rFonts w:hint="eastAsia" w:hAnsi="宋体"/>
          <w:color w:val="auto"/>
          <w:sz w:val="24"/>
          <w:highlight w:val="none"/>
        </w:rPr>
        <w:t>投标人盖章：</w:t>
      </w:r>
      <w:r>
        <w:rPr>
          <w:rFonts w:hAnsi="宋体"/>
          <w:color w:val="auto"/>
          <w:sz w:val="24"/>
          <w:highlight w:val="none"/>
          <w:u w:val="single"/>
        </w:rPr>
        <w:t xml:space="preserve">                      </w:t>
      </w:r>
    </w:p>
    <w:p>
      <w:pPr>
        <w:pStyle w:val="20"/>
        <w:spacing w:line="380" w:lineRule="exact"/>
        <w:ind w:firstLine="564"/>
        <w:jc w:val="left"/>
        <w:rPr>
          <w:rFonts w:hAnsi="宋体"/>
          <w:color w:val="auto"/>
          <w:sz w:val="24"/>
          <w:highlight w:val="none"/>
          <w:u w:val="single"/>
        </w:rPr>
      </w:pPr>
      <w:r>
        <w:rPr>
          <w:rFonts w:hAnsi="宋体"/>
          <w:color w:val="auto"/>
          <w:sz w:val="24"/>
          <w:highlight w:val="none"/>
        </w:rPr>
        <w:t xml:space="preserve">                             </w:t>
      </w:r>
      <w:r>
        <w:rPr>
          <w:rFonts w:hint="eastAsia" w:hAnsi="宋体"/>
          <w:color w:val="auto"/>
          <w:sz w:val="24"/>
          <w:highlight w:val="none"/>
        </w:rPr>
        <w:t>地址：</w:t>
      </w:r>
      <w:r>
        <w:rPr>
          <w:rFonts w:hAnsi="宋体"/>
          <w:color w:val="auto"/>
          <w:sz w:val="24"/>
          <w:highlight w:val="none"/>
          <w:u w:val="single"/>
        </w:rPr>
        <w:t xml:space="preserve">                            </w:t>
      </w:r>
    </w:p>
    <w:p>
      <w:pPr>
        <w:pStyle w:val="20"/>
        <w:spacing w:line="380" w:lineRule="exact"/>
        <w:ind w:firstLine="564"/>
        <w:jc w:val="left"/>
        <w:rPr>
          <w:rFonts w:hAnsi="宋体"/>
          <w:color w:val="auto"/>
          <w:sz w:val="24"/>
          <w:highlight w:val="none"/>
          <w:u w:val="single"/>
        </w:rPr>
      </w:pPr>
      <w:r>
        <w:rPr>
          <w:rFonts w:hAnsi="宋体"/>
          <w:color w:val="auto"/>
          <w:sz w:val="24"/>
          <w:highlight w:val="none"/>
        </w:rPr>
        <w:t xml:space="preserve">                             </w:t>
      </w:r>
      <w:r>
        <w:rPr>
          <w:rFonts w:hint="eastAsia" w:hAnsi="宋体"/>
          <w:color w:val="auto"/>
          <w:sz w:val="24"/>
          <w:highlight w:val="none"/>
        </w:rPr>
        <w:t>邮编：</w:t>
      </w:r>
      <w:r>
        <w:rPr>
          <w:rFonts w:hAnsi="宋体"/>
          <w:color w:val="auto"/>
          <w:sz w:val="24"/>
          <w:highlight w:val="none"/>
          <w:u w:val="single"/>
        </w:rPr>
        <w:t xml:space="preserve">          </w:t>
      </w:r>
      <w:r>
        <w:rPr>
          <w:rFonts w:hint="eastAsia" w:hAnsi="宋体"/>
          <w:color w:val="auto"/>
          <w:sz w:val="24"/>
          <w:highlight w:val="none"/>
        </w:rPr>
        <w:t>电话：</w:t>
      </w:r>
      <w:r>
        <w:rPr>
          <w:rFonts w:hAnsi="宋体"/>
          <w:color w:val="auto"/>
          <w:sz w:val="24"/>
          <w:highlight w:val="none"/>
          <w:u w:val="single"/>
        </w:rPr>
        <w:t xml:space="preserve">            </w:t>
      </w:r>
    </w:p>
    <w:p>
      <w:pPr>
        <w:rPr>
          <w:rFonts w:hint="eastAsia"/>
          <w:color w:val="auto"/>
          <w:highlight w:val="none"/>
        </w:rPr>
      </w:pPr>
      <w:r>
        <w:rPr>
          <w:rFonts w:hAnsi="宋体"/>
          <w:color w:val="auto"/>
          <w:sz w:val="24"/>
          <w:highlight w:val="none"/>
        </w:rPr>
        <w:t xml:space="preserve">                             </w:t>
      </w:r>
      <w:r>
        <w:rPr>
          <w:rFonts w:hint="eastAsia" w:hAnsi="宋体"/>
          <w:color w:val="auto"/>
          <w:sz w:val="24"/>
          <w:highlight w:val="none"/>
        </w:rPr>
        <w:t xml:space="preserve">     传真：</w:t>
      </w:r>
      <w:r>
        <w:rPr>
          <w:rFonts w:hAnsi="宋体"/>
          <w:color w:val="auto"/>
          <w:sz w:val="24"/>
          <w:highlight w:val="none"/>
          <w:u w:val="single"/>
        </w:rPr>
        <w:t xml:space="preserve">          </w:t>
      </w:r>
      <w:r>
        <w:rPr>
          <w:rFonts w:hint="eastAsia" w:hAnsi="宋体"/>
          <w:color w:val="auto"/>
          <w:sz w:val="24"/>
          <w:highlight w:val="none"/>
        </w:rPr>
        <w:t>日期：</w:t>
      </w:r>
      <w:r>
        <w:rPr>
          <w:rFonts w:hAnsi="宋体"/>
          <w:color w:val="auto"/>
          <w:sz w:val="24"/>
          <w:highlight w:val="none"/>
          <w:u w:val="single"/>
        </w:rPr>
        <w:t xml:space="preserve">           </w:t>
      </w:r>
    </w:p>
    <w:sectPr>
      <w:headerReference r:id="rId6" w:type="default"/>
      <w:footerReference r:id="rId7" w:type="default"/>
      <w:pgSz w:w="11907" w:h="16840"/>
      <w:pgMar w:top="1134" w:right="1106" w:bottom="1134" w:left="107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微软雅黑"/>
    <w:panose1 w:val="02020603050405020304"/>
    <w:charset w:val="00"/>
    <w:family w:val="roman"/>
    <w:pitch w:val="default"/>
    <w:sig w:usb0="00000000" w:usb1="00000000" w:usb2="00000000" w:usb3="00000000" w:csb0="00040001" w:csb1="00000000"/>
  </w:font>
  <w:font w:name="昆仑楷体">
    <w:altName w:val="黑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9050">
                        <a:noFill/>
                      </a:ln>
                    </wps:spPr>
                    <wps:txbx>
                      <w:txbxContent>
                        <w:p>
                          <w:pPr>
                            <w:pStyle w:val="24"/>
                            <w:rPr>
                              <w:rFonts w:hint="eastAsia"/>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37</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dm1mezwAAAAUBAAAPAAAAAAAAAAEAIAAAACIAAABkcnMvZG93&#10;bnJldi54bWxQSwECFAAUAAAACACHTuJAqdfxRNABAACjAwAADgAAAAAAAAABACAAAAAeAQAAZHJz&#10;L2Uyb0RvYy54bWxQSwUGAAAAAAYABgBZAQAAYAUAAAAA&#10;">
              <v:fill on="f" focussize="0,0"/>
              <v:stroke on="f" weight="1.5pt"/>
              <v:imagedata o:title=""/>
              <o:lock v:ext="edit" aspectratio="f"/>
              <v:textbox inset="0mm,0mm,0mm,0mm" style="mso-fit-shape-to-text:t;">
                <w:txbxContent>
                  <w:p>
                    <w:pPr>
                      <w:pStyle w:val="24"/>
                      <w:rPr>
                        <w:rFonts w:hint="eastAsia"/>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37</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36"/>
      </w:rPr>
    </w:pPr>
    <w:r>
      <w:fldChar w:fldCharType="begin"/>
    </w:r>
    <w:r>
      <w:rPr>
        <w:rStyle w:val="36"/>
      </w:rPr>
      <w:instrText xml:space="preserve">PAGE  </w:instrText>
    </w:r>
    <w:r>
      <w:fldChar w:fldCharType="end"/>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hint="eastAsia"/>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9050">
                        <a:noFill/>
                      </a:ln>
                    </wps:spPr>
                    <wps:txbx>
                      <w:txbxContent>
                        <w:p>
                          <w:pPr>
                            <w:pStyle w:val="24"/>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42</w:t>
                          </w:r>
                          <w:r>
                            <w:rPr>
                              <w:rFonts w:hint="eastAsia"/>
                            </w:rPr>
                            <w:fldChar w:fldCharType="end"/>
                          </w:r>
                          <w:r>
                            <w:rPr>
                              <w:rFonts w:hint="eastAsi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dm1mezwAAAAUBAAAPAAAAAAAAAAEAIAAAACIAAABkcnMvZG93&#10;bnJldi54bWxQSwECFAAUAAAACACHTuJAl4DGDNABAACjAwAADgAAAAAAAAABACAAAAAeAQAAZHJz&#10;L2Uyb0RvYy54bWxQSwUGAAAAAAYABgBZAQAAYAUAAAAA&#10;">
              <v:fill on="f" focussize="0,0"/>
              <v:stroke on="f" weight="1.5pt"/>
              <v:imagedata o:title=""/>
              <o:lock v:ext="edit" aspectratio="f"/>
              <v:textbox inset="0mm,0mm,0mm,0mm" style="mso-fit-shape-to-text:t;">
                <w:txbxContent>
                  <w:p>
                    <w:pPr>
                      <w:pStyle w:val="24"/>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42</w:t>
                    </w:r>
                    <w:r>
                      <w:rPr>
                        <w:rFonts w:hint="eastAsia"/>
                      </w:rPr>
                      <w:fldChar w:fldCharType="end"/>
                    </w:r>
                    <w:r>
                      <w:rPr>
                        <w:rFonts w:hint="eastAsia"/>
                      </w:rPr>
                      <w:t xml:space="preserve"> —</w:t>
                    </w:r>
                  </w:p>
                </w:txbxContent>
              </v:textbox>
            </v:shape>
          </w:pict>
        </mc:Fallback>
      </mc:AlternateContent>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DC7B"/>
    <w:multiLevelType w:val="multilevel"/>
    <w:tmpl w:val="EF1DDC7B"/>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FCCA4230"/>
    <w:multiLevelType w:val="singleLevel"/>
    <w:tmpl w:val="FCCA4230"/>
    <w:lvl w:ilvl="0" w:tentative="0">
      <w:start w:val="4"/>
      <w:numFmt w:val="decimal"/>
      <w:suff w:val="nothing"/>
      <w:lvlText w:val="（%1）"/>
      <w:lvlJc w:val="left"/>
    </w:lvl>
  </w:abstractNum>
  <w:abstractNum w:abstractNumId="2">
    <w:nsid w:val="1C414949"/>
    <w:multiLevelType w:val="singleLevel"/>
    <w:tmpl w:val="1C414949"/>
    <w:lvl w:ilvl="0" w:tentative="0">
      <w:start w:val="5"/>
      <w:numFmt w:val="decimal"/>
      <w:lvlText w:val="%1."/>
      <w:lvlJc w:val="left"/>
      <w:pPr>
        <w:tabs>
          <w:tab w:val="left" w:pos="312"/>
        </w:tabs>
      </w:pPr>
    </w:lvl>
  </w:abstractNum>
  <w:abstractNum w:abstractNumId="3">
    <w:nsid w:val="28020941"/>
    <w:multiLevelType w:val="multilevel"/>
    <w:tmpl w:val="28020941"/>
    <w:lvl w:ilvl="0" w:tentative="0">
      <w:start w:val="1"/>
      <w:numFmt w:val="chineseCountingThousand"/>
      <w:pStyle w:val="2"/>
      <w:suff w:val="nothing"/>
      <w:lvlText w:val="第%1部分"/>
      <w:lvlJc w:val="left"/>
      <w:pPr>
        <w:ind w:left="0" w:firstLine="0"/>
      </w:pPr>
      <w:rPr>
        <w:rFonts w:hint="eastAsia" w:ascii="黑体" w:eastAsia="黑体"/>
        <w:sz w:val="32"/>
      </w:rPr>
    </w:lvl>
    <w:lvl w:ilvl="1" w:tentative="0">
      <w:start w:val="1"/>
      <w:numFmt w:val="upperLetter"/>
      <w:pStyle w:val="3"/>
      <w:suff w:val="nothing"/>
      <w:lvlText w:val="%2"/>
      <w:lvlJc w:val="left"/>
      <w:pPr>
        <w:ind w:left="0" w:firstLine="0"/>
      </w:pPr>
      <w:rPr>
        <w:rFonts w:hint="default" w:ascii="CG Times" w:hAnsi="CG Times"/>
        <w:b/>
        <w:i w:val="0"/>
        <w:sz w:val="28"/>
      </w:rPr>
    </w:lvl>
    <w:lvl w:ilvl="2" w:tentative="0">
      <w:start w:val="1"/>
      <w:numFmt w:val="decimal"/>
      <w:lvlRestart w:val="0"/>
      <w:suff w:val="nothing"/>
      <w:lvlText w:val="%3"/>
      <w:lvlJc w:val="left"/>
      <w:pPr>
        <w:ind w:left="0" w:firstLine="0"/>
      </w:pPr>
      <w:rPr>
        <w:rFonts w:hint="eastAsia" w:ascii="宋体" w:eastAsia="宋体"/>
        <w:b/>
        <w:i w:val="0"/>
        <w:sz w:val="28"/>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4">
    <w:nsid w:val="540092C9"/>
    <w:multiLevelType w:val="singleLevel"/>
    <w:tmpl w:val="540092C9"/>
    <w:lvl w:ilvl="0" w:tentative="0">
      <w:start w:val="1"/>
      <w:numFmt w:val="chineseCounting"/>
      <w:suff w:val="nothing"/>
      <w:lvlText w:val="%1、"/>
      <w:lvlJc w:val="left"/>
      <w:rPr>
        <w:rFonts w:hint="eastAsia"/>
      </w:rPr>
    </w:lvl>
  </w:abstractNum>
  <w:abstractNum w:abstractNumId="5">
    <w:nsid w:val="56D7F7FF"/>
    <w:multiLevelType w:val="singleLevel"/>
    <w:tmpl w:val="56D7F7FF"/>
    <w:lvl w:ilvl="0" w:tentative="0">
      <w:start w:val="1"/>
      <w:numFmt w:val="decimal"/>
      <w:suff w:val="nothing"/>
      <w:lvlText w:val="（%1）"/>
      <w:lvlJc w:val="left"/>
      <w:rPr>
        <w:rFonts w:cs="Times New Roman"/>
      </w:rPr>
    </w:lvl>
  </w:abstractNum>
  <w:abstractNum w:abstractNumId="6">
    <w:nsid w:val="695E0AF5"/>
    <w:multiLevelType w:val="multilevel"/>
    <w:tmpl w:val="695E0AF5"/>
    <w:lvl w:ilvl="0" w:tentative="0">
      <w:start w:val="1"/>
      <w:numFmt w:val="decimal"/>
      <w:lvlText w:val="%1、"/>
      <w:lvlJc w:val="left"/>
      <w:pPr>
        <w:ind w:left="1352" w:hanging="87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3"/>
  </w:num>
  <w:num w:numId="2">
    <w:abstractNumId w:val="1"/>
  </w:num>
  <w:num w:numId="3">
    <w:abstractNumId w:val="5"/>
  </w:num>
  <w:num w:numId="4">
    <w:abstractNumId w:val="4"/>
  </w:num>
  <w:num w:numId="5">
    <w:abstractNumId w:val="2"/>
  </w:num>
  <w:num w:numId="6">
    <w:abstractNumId w:val="0"/>
    <w:lvlOverride w:ilvl="2">
      <w:startOverride w:val="0"/>
    </w:lvlOverride>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庄萍娟">
    <w15:presenceInfo w15:providerId="None" w15:userId="庄萍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mYTIwYWY0MjNiZmY4YTg2Zjk3NzE0Mjk5ODAxNWQifQ=="/>
  </w:docVars>
  <w:rsids>
    <w:rsidRoot w:val="006A76CE"/>
    <w:rsid w:val="00001E78"/>
    <w:rsid w:val="00002C95"/>
    <w:rsid w:val="000059DE"/>
    <w:rsid w:val="00014C2E"/>
    <w:rsid w:val="00016477"/>
    <w:rsid w:val="00020692"/>
    <w:rsid w:val="00022B84"/>
    <w:rsid w:val="00023929"/>
    <w:rsid w:val="00024692"/>
    <w:rsid w:val="00027AF0"/>
    <w:rsid w:val="00030099"/>
    <w:rsid w:val="0003585E"/>
    <w:rsid w:val="000360E7"/>
    <w:rsid w:val="00052099"/>
    <w:rsid w:val="00063032"/>
    <w:rsid w:val="00063036"/>
    <w:rsid w:val="0007072C"/>
    <w:rsid w:val="00072A51"/>
    <w:rsid w:val="00074895"/>
    <w:rsid w:val="00080878"/>
    <w:rsid w:val="00080A85"/>
    <w:rsid w:val="000921F2"/>
    <w:rsid w:val="000926CE"/>
    <w:rsid w:val="00097664"/>
    <w:rsid w:val="000A0DA9"/>
    <w:rsid w:val="000A3AAE"/>
    <w:rsid w:val="000A3FD4"/>
    <w:rsid w:val="000A6CA0"/>
    <w:rsid w:val="000A7986"/>
    <w:rsid w:val="000B0BF6"/>
    <w:rsid w:val="000B29FE"/>
    <w:rsid w:val="000B44A8"/>
    <w:rsid w:val="000B4542"/>
    <w:rsid w:val="000B510E"/>
    <w:rsid w:val="000B5306"/>
    <w:rsid w:val="000B5B49"/>
    <w:rsid w:val="000B6F1F"/>
    <w:rsid w:val="000C28F1"/>
    <w:rsid w:val="000C3E11"/>
    <w:rsid w:val="000C4A84"/>
    <w:rsid w:val="000C68E4"/>
    <w:rsid w:val="000E0FF0"/>
    <w:rsid w:val="000E33A0"/>
    <w:rsid w:val="000E70AB"/>
    <w:rsid w:val="000E79F3"/>
    <w:rsid w:val="000F6255"/>
    <w:rsid w:val="000F6269"/>
    <w:rsid w:val="000F716F"/>
    <w:rsid w:val="000F79DB"/>
    <w:rsid w:val="001017D6"/>
    <w:rsid w:val="001035FB"/>
    <w:rsid w:val="001108C7"/>
    <w:rsid w:val="00112D0D"/>
    <w:rsid w:val="00114004"/>
    <w:rsid w:val="00115450"/>
    <w:rsid w:val="0011607C"/>
    <w:rsid w:val="00117D01"/>
    <w:rsid w:val="001242A6"/>
    <w:rsid w:val="00124E23"/>
    <w:rsid w:val="00125E09"/>
    <w:rsid w:val="001266F1"/>
    <w:rsid w:val="00136A44"/>
    <w:rsid w:val="001407EC"/>
    <w:rsid w:val="00146CCA"/>
    <w:rsid w:val="00155C11"/>
    <w:rsid w:val="00157207"/>
    <w:rsid w:val="00157E96"/>
    <w:rsid w:val="0016387A"/>
    <w:rsid w:val="00164E0D"/>
    <w:rsid w:val="00165E5F"/>
    <w:rsid w:val="00170691"/>
    <w:rsid w:val="001767F0"/>
    <w:rsid w:val="00176F96"/>
    <w:rsid w:val="00177454"/>
    <w:rsid w:val="0018198A"/>
    <w:rsid w:val="0018202E"/>
    <w:rsid w:val="001823C0"/>
    <w:rsid w:val="001827E0"/>
    <w:rsid w:val="00190350"/>
    <w:rsid w:val="001978E1"/>
    <w:rsid w:val="001A05CF"/>
    <w:rsid w:val="001A1853"/>
    <w:rsid w:val="001A21A6"/>
    <w:rsid w:val="001A41F4"/>
    <w:rsid w:val="001B2D3F"/>
    <w:rsid w:val="001B57A3"/>
    <w:rsid w:val="001B6EF2"/>
    <w:rsid w:val="001C0D9A"/>
    <w:rsid w:val="001C426B"/>
    <w:rsid w:val="001C49C6"/>
    <w:rsid w:val="001C5AB5"/>
    <w:rsid w:val="001C624F"/>
    <w:rsid w:val="001D02CD"/>
    <w:rsid w:val="001D11A4"/>
    <w:rsid w:val="001D2912"/>
    <w:rsid w:val="001E3646"/>
    <w:rsid w:val="001E4E29"/>
    <w:rsid w:val="001F1B11"/>
    <w:rsid w:val="001F2B9F"/>
    <w:rsid w:val="001F5F75"/>
    <w:rsid w:val="001F6538"/>
    <w:rsid w:val="001F7EBD"/>
    <w:rsid w:val="00200078"/>
    <w:rsid w:val="00200F55"/>
    <w:rsid w:val="00201578"/>
    <w:rsid w:val="0020355D"/>
    <w:rsid w:val="0020495E"/>
    <w:rsid w:val="00205EB1"/>
    <w:rsid w:val="0020728D"/>
    <w:rsid w:val="00207614"/>
    <w:rsid w:val="00210714"/>
    <w:rsid w:val="00212FED"/>
    <w:rsid w:val="00217D99"/>
    <w:rsid w:val="00222E0D"/>
    <w:rsid w:val="00223119"/>
    <w:rsid w:val="00227991"/>
    <w:rsid w:val="0023436C"/>
    <w:rsid w:val="00234653"/>
    <w:rsid w:val="00234F2D"/>
    <w:rsid w:val="002369C7"/>
    <w:rsid w:val="00237541"/>
    <w:rsid w:val="00240B10"/>
    <w:rsid w:val="00241A93"/>
    <w:rsid w:val="00243BD1"/>
    <w:rsid w:val="00243E4B"/>
    <w:rsid w:val="00244A7F"/>
    <w:rsid w:val="00244C2F"/>
    <w:rsid w:val="00247A35"/>
    <w:rsid w:val="00247FAB"/>
    <w:rsid w:val="00247FB8"/>
    <w:rsid w:val="0025018F"/>
    <w:rsid w:val="002552DA"/>
    <w:rsid w:val="002604DE"/>
    <w:rsid w:val="00261373"/>
    <w:rsid w:val="002613EF"/>
    <w:rsid w:val="0026343B"/>
    <w:rsid w:val="00266E77"/>
    <w:rsid w:val="00271393"/>
    <w:rsid w:val="00271797"/>
    <w:rsid w:val="002754B1"/>
    <w:rsid w:val="00282751"/>
    <w:rsid w:val="0028333F"/>
    <w:rsid w:val="00285A6F"/>
    <w:rsid w:val="00291133"/>
    <w:rsid w:val="00292954"/>
    <w:rsid w:val="00295E24"/>
    <w:rsid w:val="00296C96"/>
    <w:rsid w:val="002A1885"/>
    <w:rsid w:val="002A4240"/>
    <w:rsid w:val="002A5A54"/>
    <w:rsid w:val="002B042C"/>
    <w:rsid w:val="002B4728"/>
    <w:rsid w:val="002B4A9E"/>
    <w:rsid w:val="002B6660"/>
    <w:rsid w:val="002B7EB6"/>
    <w:rsid w:val="002C08B8"/>
    <w:rsid w:val="002C242D"/>
    <w:rsid w:val="002C3E0D"/>
    <w:rsid w:val="002D0150"/>
    <w:rsid w:val="002D2702"/>
    <w:rsid w:val="002D2885"/>
    <w:rsid w:val="002D5077"/>
    <w:rsid w:val="002D5F95"/>
    <w:rsid w:val="002E3406"/>
    <w:rsid w:val="002F1F4E"/>
    <w:rsid w:val="002F2263"/>
    <w:rsid w:val="002F4D68"/>
    <w:rsid w:val="002F4F37"/>
    <w:rsid w:val="002F5E45"/>
    <w:rsid w:val="002F60B4"/>
    <w:rsid w:val="002F7934"/>
    <w:rsid w:val="00305ACD"/>
    <w:rsid w:val="003071D9"/>
    <w:rsid w:val="00307598"/>
    <w:rsid w:val="00313A4C"/>
    <w:rsid w:val="003145A6"/>
    <w:rsid w:val="00317541"/>
    <w:rsid w:val="00320737"/>
    <w:rsid w:val="00323795"/>
    <w:rsid w:val="00323E6C"/>
    <w:rsid w:val="003242F5"/>
    <w:rsid w:val="0032435C"/>
    <w:rsid w:val="003317D1"/>
    <w:rsid w:val="00332356"/>
    <w:rsid w:val="003357E8"/>
    <w:rsid w:val="0034154A"/>
    <w:rsid w:val="00342EBA"/>
    <w:rsid w:val="00345357"/>
    <w:rsid w:val="003464F4"/>
    <w:rsid w:val="00346B27"/>
    <w:rsid w:val="003470DB"/>
    <w:rsid w:val="00347A2B"/>
    <w:rsid w:val="00352916"/>
    <w:rsid w:val="003535FF"/>
    <w:rsid w:val="0036056F"/>
    <w:rsid w:val="00370AD8"/>
    <w:rsid w:val="00374BC4"/>
    <w:rsid w:val="00380399"/>
    <w:rsid w:val="00381E27"/>
    <w:rsid w:val="00385F40"/>
    <w:rsid w:val="00392716"/>
    <w:rsid w:val="003954EC"/>
    <w:rsid w:val="00397FCC"/>
    <w:rsid w:val="003A6010"/>
    <w:rsid w:val="003B04BF"/>
    <w:rsid w:val="003B4FE8"/>
    <w:rsid w:val="003B5C6E"/>
    <w:rsid w:val="003C116A"/>
    <w:rsid w:val="003C2506"/>
    <w:rsid w:val="003C2A06"/>
    <w:rsid w:val="003C618F"/>
    <w:rsid w:val="003D04C8"/>
    <w:rsid w:val="003D116E"/>
    <w:rsid w:val="003D18BE"/>
    <w:rsid w:val="003D1E68"/>
    <w:rsid w:val="003D3128"/>
    <w:rsid w:val="003D4B18"/>
    <w:rsid w:val="003D59BF"/>
    <w:rsid w:val="003E0DD1"/>
    <w:rsid w:val="003E180E"/>
    <w:rsid w:val="003F1573"/>
    <w:rsid w:val="003F5F6C"/>
    <w:rsid w:val="003F70E9"/>
    <w:rsid w:val="003F7DD5"/>
    <w:rsid w:val="00400487"/>
    <w:rsid w:val="00401FD6"/>
    <w:rsid w:val="004022CB"/>
    <w:rsid w:val="004056DF"/>
    <w:rsid w:val="0040595B"/>
    <w:rsid w:val="00405B4C"/>
    <w:rsid w:val="00407C4D"/>
    <w:rsid w:val="00410B59"/>
    <w:rsid w:val="004147C4"/>
    <w:rsid w:val="004161BB"/>
    <w:rsid w:val="00417051"/>
    <w:rsid w:val="00420384"/>
    <w:rsid w:val="004208A8"/>
    <w:rsid w:val="00426A56"/>
    <w:rsid w:val="0042757F"/>
    <w:rsid w:val="00427B0C"/>
    <w:rsid w:val="004313AB"/>
    <w:rsid w:val="00432AD8"/>
    <w:rsid w:val="00432C6C"/>
    <w:rsid w:val="00433C16"/>
    <w:rsid w:val="00441CA8"/>
    <w:rsid w:val="00442AE0"/>
    <w:rsid w:val="00442C8F"/>
    <w:rsid w:val="00443786"/>
    <w:rsid w:val="00452C9D"/>
    <w:rsid w:val="00455695"/>
    <w:rsid w:val="00456EC1"/>
    <w:rsid w:val="00457D04"/>
    <w:rsid w:val="004624F2"/>
    <w:rsid w:val="00462AB9"/>
    <w:rsid w:val="0046368F"/>
    <w:rsid w:val="00464E40"/>
    <w:rsid w:val="00466EA9"/>
    <w:rsid w:val="00471B3B"/>
    <w:rsid w:val="004754EC"/>
    <w:rsid w:val="004757B2"/>
    <w:rsid w:val="00477C90"/>
    <w:rsid w:val="00480F83"/>
    <w:rsid w:val="004838F6"/>
    <w:rsid w:val="00485CD9"/>
    <w:rsid w:val="00490271"/>
    <w:rsid w:val="00490F80"/>
    <w:rsid w:val="00492BDB"/>
    <w:rsid w:val="004943D6"/>
    <w:rsid w:val="00496E83"/>
    <w:rsid w:val="004A0486"/>
    <w:rsid w:val="004A11F3"/>
    <w:rsid w:val="004A185E"/>
    <w:rsid w:val="004A537B"/>
    <w:rsid w:val="004B0E39"/>
    <w:rsid w:val="004B1593"/>
    <w:rsid w:val="004B4D18"/>
    <w:rsid w:val="004C32BB"/>
    <w:rsid w:val="004C5CEA"/>
    <w:rsid w:val="004C6174"/>
    <w:rsid w:val="004D3158"/>
    <w:rsid w:val="004D3A09"/>
    <w:rsid w:val="004E29AF"/>
    <w:rsid w:val="004E79C5"/>
    <w:rsid w:val="004E7CAF"/>
    <w:rsid w:val="004F0BB5"/>
    <w:rsid w:val="005017D5"/>
    <w:rsid w:val="00505DAE"/>
    <w:rsid w:val="005062AB"/>
    <w:rsid w:val="00511024"/>
    <w:rsid w:val="005116CA"/>
    <w:rsid w:val="005137C0"/>
    <w:rsid w:val="00515695"/>
    <w:rsid w:val="00521103"/>
    <w:rsid w:val="00521746"/>
    <w:rsid w:val="00522D3C"/>
    <w:rsid w:val="00524D86"/>
    <w:rsid w:val="005264EC"/>
    <w:rsid w:val="00530541"/>
    <w:rsid w:val="00533654"/>
    <w:rsid w:val="0053424B"/>
    <w:rsid w:val="005354C6"/>
    <w:rsid w:val="00535E82"/>
    <w:rsid w:val="0054047F"/>
    <w:rsid w:val="005436A3"/>
    <w:rsid w:val="005452FE"/>
    <w:rsid w:val="005465EB"/>
    <w:rsid w:val="00564E59"/>
    <w:rsid w:val="00566C04"/>
    <w:rsid w:val="00567787"/>
    <w:rsid w:val="0057287F"/>
    <w:rsid w:val="00572EA6"/>
    <w:rsid w:val="0057509F"/>
    <w:rsid w:val="00575F5E"/>
    <w:rsid w:val="00580688"/>
    <w:rsid w:val="005852C7"/>
    <w:rsid w:val="00586292"/>
    <w:rsid w:val="00586361"/>
    <w:rsid w:val="0058694B"/>
    <w:rsid w:val="0059157E"/>
    <w:rsid w:val="00592023"/>
    <w:rsid w:val="00592986"/>
    <w:rsid w:val="005954BA"/>
    <w:rsid w:val="00596B15"/>
    <w:rsid w:val="005972CD"/>
    <w:rsid w:val="005A326C"/>
    <w:rsid w:val="005A4B8A"/>
    <w:rsid w:val="005A7B44"/>
    <w:rsid w:val="005B1676"/>
    <w:rsid w:val="005B20A6"/>
    <w:rsid w:val="005C5626"/>
    <w:rsid w:val="005C5DB5"/>
    <w:rsid w:val="005C638B"/>
    <w:rsid w:val="005D2CA8"/>
    <w:rsid w:val="005D50DF"/>
    <w:rsid w:val="005D519E"/>
    <w:rsid w:val="005E0B8F"/>
    <w:rsid w:val="005F3C12"/>
    <w:rsid w:val="005F4677"/>
    <w:rsid w:val="005F4919"/>
    <w:rsid w:val="005F5961"/>
    <w:rsid w:val="0060411F"/>
    <w:rsid w:val="0060618D"/>
    <w:rsid w:val="00607680"/>
    <w:rsid w:val="006141A5"/>
    <w:rsid w:val="00620B81"/>
    <w:rsid w:val="00620C0C"/>
    <w:rsid w:val="006213BD"/>
    <w:rsid w:val="006218BB"/>
    <w:rsid w:val="00623466"/>
    <w:rsid w:val="00626697"/>
    <w:rsid w:val="00632BAF"/>
    <w:rsid w:val="00632D93"/>
    <w:rsid w:val="00637637"/>
    <w:rsid w:val="00637668"/>
    <w:rsid w:val="00644467"/>
    <w:rsid w:val="0065164C"/>
    <w:rsid w:val="00652A51"/>
    <w:rsid w:val="00652C30"/>
    <w:rsid w:val="00653183"/>
    <w:rsid w:val="00654B09"/>
    <w:rsid w:val="00656DEC"/>
    <w:rsid w:val="00660D47"/>
    <w:rsid w:val="00662750"/>
    <w:rsid w:val="0066284A"/>
    <w:rsid w:val="00665ADD"/>
    <w:rsid w:val="006714BF"/>
    <w:rsid w:val="006755C3"/>
    <w:rsid w:val="006821FA"/>
    <w:rsid w:val="006837C8"/>
    <w:rsid w:val="00683EB3"/>
    <w:rsid w:val="00684D4B"/>
    <w:rsid w:val="00687880"/>
    <w:rsid w:val="0068796B"/>
    <w:rsid w:val="00691333"/>
    <w:rsid w:val="00691607"/>
    <w:rsid w:val="00693717"/>
    <w:rsid w:val="00697301"/>
    <w:rsid w:val="006A5392"/>
    <w:rsid w:val="006A5421"/>
    <w:rsid w:val="006A5DF9"/>
    <w:rsid w:val="006A63EF"/>
    <w:rsid w:val="006A7078"/>
    <w:rsid w:val="006A7350"/>
    <w:rsid w:val="006A76CE"/>
    <w:rsid w:val="006B13DE"/>
    <w:rsid w:val="006B4793"/>
    <w:rsid w:val="006B7D32"/>
    <w:rsid w:val="006C07BF"/>
    <w:rsid w:val="006D07B9"/>
    <w:rsid w:val="006D4413"/>
    <w:rsid w:val="006E062D"/>
    <w:rsid w:val="006E07C2"/>
    <w:rsid w:val="006E2F09"/>
    <w:rsid w:val="006E44D2"/>
    <w:rsid w:val="006E5813"/>
    <w:rsid w:val="006F4B95"/>
    <w:rsid w:val="00700C83"/>
    <w:rsid w:val="0070287C"/>
    <w:rsid w:val="007107E1"/>
    <w:rsid w:val="00710CE8"/>
    <w:rsid w:val="00712B03"/>
    <w:rsid w:val="00714ADE"/>
    <w:rsid w:val="00715D74"/>
    <w:rsid w:val="00715E12"/>
    <w:rsid w:val="0072041A"/>
    <w:rsid w:val="0072148B"/>
    <w:rsid w:val="0072412D"/>
    <w:rsid w:val="007265C5"/>
    <w:rsid w:val="00727838"/>
    <w:rsid w:val="00730545"/>
    <w:rsid w:val="007329D5"/>
    <w:rsid w:val="0073434D"/>
    <w:rsid w:val="007344E8"/>
    <w:rsid w:val="0073453E"/>
    <w:rsid w:val="00734C41"/>
    <w:rsid w:val="00735C33"/>
    <w:rsid w:val="007400D0"/>
    <w:rsid w:val="0074569E"/>
    <w:rsid w:val="00745A91"/>
    <w:rsid w:val="007470C6"/>
    <w:rsid w:val="007476D3"/>
    <w:rsid w:val="00747724"/>
    <w:rsid w:val="007516B5"/>
    <w:rsid w:val="00754A79"/>
    <w:rsid w:val="0075639A"/>
    <w:rsid w:val="0076117E"/>
    <w:rsid w:val="00761275"/>
    <w:rsid w:val="00762149"/>
    <w:rsid w:val="007753C4"/>
    <w:rsid w:val="00780BC5"/>
    <w:rsid w:val="00780CBD"/>
    <w:rsid w:val="0078345E"/>
    <w:rsid w:val="007876F9"/>
    <w:rsid w:val="00787C05"/>
    <w:rsid w:val="00795A22"/>
    <w:rsid w:val="00797A2D"/>
    <w:rsid w:val="00797B4B"/>
    <w:rsid w:val="007A0F17"/>
    <w:rsid w:val="007A6884"/>
    <w:rsid w:val="007A6B84"/>
    <w:rsid w:val="007B214E"/>
    <w:rsid w:val="007B30D7"/>
    <w:rsid w:val="007C4E48"/>
    <w:rsid w:val="007C7E82"/>
    <w:rsid w:val="007D3BAB"/>
    <w:rsid w:val="007D4B69"/>
    <w:rsid w:val="007D7B9B"/>
    <w:rsid w:val="007E0CF3"/>
    <w:rsid w:val="007E3005"/>
    <w:rsid w:val="007E71D4"/>
    <w:rsid w:val="007E7C3D"/>
    <w:rsid w:val="007F07E6"/>
    <w:rsid w:val="007F085E"/>
    <w:rsid w:val="007F258C"/>
    <w:rsid w:val="007F25A3"/>
    <w:rsid w:val="00802D19"/>
    <w:rsid w:val="0080323C"/>
    <w:rsid w:val="00810F30"/>
    <w:rsid w:val="00812338"/>
    <w:rsid w:val="00812E48"/>
    <w:rsid w:val="00812EB0"/>
    <w:rsid w:val="00814E05"/>
    <w:rsid w:val="00814FA7"/>
    <w:rsid w:val="00817FA4"/>
    <w:rsid w:val="00821F5B"/>
    <w:rsid w:val="0082310F"/>
    <w:rsid w:val="008237EB"/>
    <w:rsid w:val="00823965"/>
    <w:rsid w:val="00824656"/>
    <w:rsid w:val="00827206"/>
    <w:rsid w:val="00830133"/>
    <w:rsid w:val="00832E97"/>
    <w:rsid w:val="00833C71"/>
    <w:rsid w:val="00840034"/>
    <w:rsid w:val="00843319"/>
    <w:rsid w:val="00847B2A"/>
    <w:rsid w:val="008504C2"/>
    <w:rsid w:val="00850FB3"/>
    <w:rsid w:val="00861D79"/>
    <w:rsid w:val="00861E84"/>
    <w:rsid w:val="008639E9"/>
    <w:rsid w:val="008646CD"/>
    <w:rsid w:val="00867473"/>
    <w:rsid w:val="00870C8A"/>
    <w:rsid w:val="00872141"/>
    <w:rsid w:val="00883C23"/>
    <w:rsid w:val="0088520A"/>
    <w:rsid w:val="00893992"/>
    <w:rsid w:val="00895A3C"/>
    <w:rsid w:val="0089738F"/>
    <w:rsid w:val="008A23D8"/>
    <w:rsid w:val="008B12B8"/>
    <w:rsid w:val="008B26EA"/>
    <w:rsid w:val="008B77E5"/>
    <w:rsid w:val="008C07AA"/>
    <w:rsid w:val="008C0813"/>
    <w:rsid w:val="008C2C3C"/>
    <w:rsid w:val="008C38C1"/>
    <w:rsid w:val="008C479E"/>
    <w:rsid w:val="008C5663"/>
    <w:rsid w:val="008C715C"/>
    <w:rsid w:val="008D18C0"/>
    <w:rsid w:val="008D1BE6"/>
    <w:rsid w:val="008D2814"/>
    <w:rsid w:val="008D326A"/>
    <w:rsid w:val="008D34B6"/>
    <w:rsid w:val="008D47DF"/>
    <w:rsid w:val="008D4CCB"/>
    <w:rsid w:val="008D6200"/>
    <w:rsid w:val="008D70BF"/>
    <w:rsid w:val="008D7EC6"/>
    <w:rsid w:val="008E093D"/>
    <w:rsid w:val="008E0FDB"/>
    <w:rsid w:val="008E322D"/>
    <w:rsid w:val="008E4954"/>
    <w:rsid w:val="008E525C"/>
    <w:rsid w:val="008E6D78"/>
    <w:rsid w:val="00900E57"/>
    <w:rsid w:val="0090334B"/>
    <w:rsid w:val="00903FF3"/>
    <w:rsid w:val="00906C9F"/>
    <w:rsid w:val="00907ED7"/>
    <w:rsid w:val="009122B5"/>
    <w:rsid w:val="00913105"/>
    <w:rsid w:val="00914437"/>
    <w:rsid w:val="00923556"/>
    <w:rsid w:val="00927692"/>
    <w:rsid w:val="00927AAC"/>
    <w:rsid w:val="009304C1"/>
    <w:rsid w:val="00933B16"/>
    <w:rsid w:val="00937E33"/>
    <w:rsid w:val="00940E12"/>
    <w:rsid w:val="0094190B"/>
    <w:rsid w:val="00942769"/>
    <w:rsid w:val="00950D24"/>
    <w:rsid w:val="009547BE"/>
    <w:rsid w:val="00954AC8"/>
    <w:rsid w:val="0095706D"/>
    <w:rsid w:val="0096210C"/>
    <w:rsid w:val="009637C3"/>
    <w:rsid w:val="0096384A"/>
    <w:rsid w:val="00964A87"/>
    <w:rsid w:val="00970880"/>
    <w:rsid w:val="00974590"/>
    <w:rsid w:val="00974A57"/>
    <w:rsid w:val="009750D3"/>
    <w:rsid w:val="00975BAB"/>
    <w:rsid w:val="00975C77"/>
    <w:rsid w:val="00982825"/>
    <w:rsid w:val="00984FDA"/>
    <w:rsid w:val="0099111C"/>
    <w:rsid w:val="009A0859"/>
    <w:rsid w:val="009A2B27"/>
    <w:rsid w:val="009A39A3"/>
    <w:rsid w:val="009A6AC1"/>
    <w:rsid w:val="009B1B6E"/>
    <w:rsid w:val="009B30C1"/>
    <w:rsid w:val="009B3837"/>
    <w:rsid w:val="009C2036"/>
    <w:rsid w:val="009C2661"/>
    <w:rsid w:val="009C4D86"/>
    <w:rsid w:val="009C59FD"/>
    <w:rsid w:val="009C6B29"/>
    <w:rsid w:val="009D0119"/>
    <w:rsid w:val="009D19ED"/>
    <w:rsid w:val="009D57C4"/>
    <w:rsid w:val="009D7DC0"/>
    <w:rsid w:val="009E2B59"/>
    <w:rsid w:val="009F163C"/>
    <w:rsid w:val="009F7F16"/>
    <w:rsid w:val="00A012F6"/>
    <w:rsid w:val="00A02759"/>
    <w:rsid w:val="00A07B04"/>
    <w:rsid w:val="00A104DC"/>
    <w:rsid w:val="00A10A88"/>
    <w:rsid w:val="00A10F93"/>
    <w:rsid w:val="00A10FD3"/>
    <w:rsid w:val="00A11213"/>
    <w:rsid w:val="00A11D5C"/>
    <w:rsid w:val="00A123EF"/>
    <w:rsid w:val="00A1271E"/>
    <w:rsid w:val="00A16F5D"/>
    <w:rsid w:val="00A20730"/>
    <w:rsid w:val="00A20A49"/>
    <w:rsid w:val="00A23FD6"/>
    <w:rsid w:val="00A242D9"/>
    <w:rsid w:val="00A27A04"/>
    <w:rsid w:val="00A32010"/>
    <w:rsid w:val="00A32457"/>
    <w:rsid w:val="00A33206"/>
    <w:rsid w:val="00A3595C"/>
    <w:rsid w:val="00A41EAC"/>
    <w:rsid w:val="00A47BE4"/>
    <w:rsid w:val="00A50F14"/>
    <w:rsid w:val="00A52817"/>
    <w:rsid w:val="00A548FC"/>
    <w:rsid w:val="00A6102F"/>
    <w:rsid w:val="00A61E2B"/>
    <w:rsid w:val="00A660D0"/>
    <w:rsid w:val="00A70FFA"/>
    <w:rsid w:val="00A71BC4"/>
    <w:rsid w:val="00A73B61"/>
    <w:rsid w:val="00A7414D"/>
    <w:rsid w:val="00A74312"/>
    <w:rsid w:val="00A745B3"/>
    <w:rsid w:val="00A757E3"/>
    <w:rsid w:val="00A76D71"/>
    <w:rsid w:val="00A776CE"/>
    <w:rsid w:val="00A8319D"/>
    <w:rsid w:val="00A8677C"/>
    <w:rsid w:val="00A870D8"/>
    <w:rsid w:val="00A91D10"/>
    <w:rsid w:val="00AA1148"/>
    <w:rsid w:val="00AA3B44"/>
    <w:rsid w:val="00AA4951"/>
    <w:rsid w:val="00AA4A28"/>
    <w:rsid w:val="00AB3EEA"/>
    <w:rsid w:val="00AB7450"/>
    <w:rsid w:val="00AD01E9"/>
    <w:rsid w:val="00AD0EC3"/>
    <w:rsid w:val="00AD19B1"/>
    <w:rsid w:val="00AD2CDC"/>
    <w:rsid w:val="00AD6A1F"/>
    <w:rsid w:val="00AD6DF1"/>
    <w:rsid w:val="00AD7B88"/>
    <w:rsid w:val="00AE1095"/>
    <w:rsid w:val="00AE314D"/>
    <w:rsid w:val="00AE625D"/>
    <w:rsid w:val="00AE777D"/>
    <w:rsid w:val="00AF2A41"/>
    <w:rsid w:val="00AF3EC9"/>
    <w:rsid w:val="00B04E77"/>
    <w:rsid w:val="00B05CC4"/>
    <w:rsid w:val="00B074A1"/>
    <w:rsid w:val="00B111E6"/>
    <w:rsid w:val="00B142A9"/>
    <w:rsid w:val="00B154D0"/>
    <w:rsid w:val="00B15534"/>
    <w:rsid w:val="00B22C5F"/>
    <w:rsid w:val="00B230BA"/>
    <w:rsid w:val="00B23F03"/>
    <w:rsid w:val="00B27912"/>
    <w:rsid w:val="00B33830"/>
    <w:rsid w:val="00B34B66"/>
    <w:rsid w:val="00B41623"/>
    <w:rsid w:val="00B41E74"/>
    <w:rsid w:val="00B42D69"/>
    <w:rsid w:val="00B43733"/>
    <w:rsid w:val="00B4402A"/>
    <w:rsid w:val="00B45F39"/>
    <w:rsid w:val="00B46320"/>
    <w:rsid w:val="00B51BC9"/>
    <w:rsid w:val="00B52332"/>
    <w:rsid w:val="00B52F04"/>
    <w:rsid w:val="00B54FC6"/>
    <w:rsid w:val="00B55FA3"/>
    <w:rsid w:val="00B57945"/>
    <w:rsid w:val="00B61FF9"/>
    <w:rsid w:val="00B62CB9"/>
    <w:rsid w:val="00B643FD"/>
    <w:rsid w:val="00B64654"/>
    <w:rsid w:val="00B669D2"/>
    <w:rsid w:val="00B66C20"/>
    <w:rsid w:val="00B71355"/>
    <w:rsid w:val="00B7262D"/>
    <w:rsid w:val="00B74265"/>
    <w:rsid w:val="00B7609A"/>
    <w:rsid w:val="00B77047"/>
    <w:rsid w:val="00B944A4"/>
    <w:rsid w:val="00B948C5"/>
    <w:rsid w:val="00B94A7D"/>
    <w:rsid w:val="00BA06B9"/>
    <w:rsid w:val="00BA39E6"/>
    <w:rsid w:val="00BA4855"/>
    <w:rsid w:val="00BA5BDB"/>
    <w:rsid w:val="00BA6A50"/>
    <w:rsid w:val="00BA7186"/>
    <w:rsid w:val="00BB577F"/>
    <w:rsid w:val="00BC0171"/>
    <w:rsid w:val="00BC155A"/>
    <w:rsid w:val="00BC40BF"/>
    <w:rsid w:val="00BD5315"/>
    <w:rsid w:val="00BE1E65"/>
    <w:rsid w:val="00BE5765"/>
    <w:rsid w:val="00BF2657"/>
    <w:rsid w:val="00BF546B"/>
    <w:rsid w:val="00BF546C"/>
    <w:rsid w:val="00BF63D6"/>
    <w:rsid w:val="00BF78FE"/>
    <w:rsid w:val="00C02A70"/>
    <w:rsid w:val="00C0384E"/>
    <w:rsid w:val="00C0532B"/>
    <w:rsid w:val="00C07691"/>
    <w:rsid w:val="00C07EA8"/>
    <w:rsid w:val="00C13BD2"/>
    <w:rsid w:val="00C15BD1"/>
    <w:rsid w:val="00C17A7F"/>
    <w:rsid w:val="00C20183"/>
    <w:rsid w:val="00C2304E"/>
    <w:rsid w:val="00C2622F"/>
    <w:rsid w:val="00C26D27"/>
    <w:rsid w:val="00C279BF"/>
    <w:rsid w:val="00C3191D"/>
    <w:rsid w:val="00C34926"/>
    <w:rsid w:val="00C34FDF"/>
    <w:rsid w:val="00C356C7"/>
    <w:rsid w:val="00C35EA3"/>
    <w:rsid w:val="00C36FFF"/>
    <w:rsid w:val="00C44C1B"/>
    <w:rsid w:val="00C44CE5"/>
    <w:rsid w:val="00C520FB"/>
    <w:rsid w:val="00C524A6"/>
    <w:rsid w:val="00C62CF5"/>
    <w:rsid w:val="00C630BF"/>
    <w:rsid w:val="00C7044D"/>
    <w:rsid w:val="00C7157E"/>
    <w:rsid w:val="00C7654D"/>
    <w:rsid w:val="00C8469A"/>
    <w:rsid w:val="00C93519"/>
    <w:rsid w:val="00CA5662"/>
    <w:rsid w:val="00CA5EB0"/>
    <w:rsid w:val="00CB0F70"/>
    <w:rsid w:val="00CB3124"/>
    <w:rsid w:val="00CB43A6"/>
    <w:rsid w:val="00CC07CF"/>
    <w:rsid w:val="00CC17D5"/>
    <w:rsid w:val="00CC1F46"/>
    <w:rsid w:val="00CC258B"/>
    <w:rsid w:val="00CC587D"/>
    <w:rsid w:val="00CD6D52"/>
    <w:rsid w:val="00CE0F1A"/>
    <w:rsid w:val="00CE41BD"/>
    <w:rsid w:val="00CE66FD"/>
    <w:rsid w:val="00CF06EC"/>
    <w:rsid w:val="00CF1BE9"/>
    <w:rsid w:val="00CF1FEA"/>
    <w:rsid w:val="00CF4251"/>
    <w:rsid w:val="00CF684D"/>
    <w:rsid w:val="00D04143"/>
    <w:rsid w:val="00D069C0"/>
    <w:rsid w:val="00D1212A"/>
    <w:rsid w:val="00D22B6C"/>
    <w:rsid w:val="00D22FEE"/>
    <w:rsid w:val="00D241E2"/>
    <w:rsid w:val="00D25F2D"/>
    <w:rsid w:val="00D26002"/>
    <w:rsid w:val="00D2627A"/>
    <w:rsid w:val="00D31ED2"/>
    <w:rsid w:val="00D3420F"/>
    <w:rsid w:val="00D35019"/>
    <w:rsid w:val="00D37270"/>
    <w:rsid w:val="00D41284"/>
    <w:rsid w:val="00D41AC4"/>
    <w:rsid w:val="00D420E7"/>
    <w:rsid w:val="00D438A4"/>
    <w:rsid w:val="00D5118B"/>
    <w:rsid w:val="00D53314"/>
    <w:rsid w:val="00D53F67"/>
    <w:rsid w:val="00D5713C"/>
    <w:rsid w:val="00D57BF6"/>
    <w:rsid w:val="00D665CD"/>
    <w:rsid w:val="00D66A5E"/>
    <w:rsid w:val="00D675CC"/>
    <w:rsid w:val="00D700D7"/>
    <w:rsid w:val="00D7327E"/>
    <w:rsid w:val="00D7467D"/>
    <w:rsid w:val="00D75638"/>
    <w:rsid w:val="00D7689F"/>
    <w:rsid w:val="00D80ABA"/>
    <w:rsid w:val="00D85207"/>
    <w:rsid w:val="00D86388"/>
    <w:rsid w:val="00D911D3"/>
    <w:rsid w:val="00D91583"/>
    <w:rsid w:val="00D91B97"/>
    <w:rsid w:val="00D93D9E"/>
    <w:rsid w:val="00D94848"/>
    <w:rsid w:val="00DA04E4"/>
    <w:rsid w:val="00DA1370"/>
    <w:rsid w:val="00DA3A79"/>
    <w:rsid w:val="00DA51B0"/>
    <w:rsid w:val="00DA6261"/>
    <w:rsid w:val="00DA7BB6"/>
    <w:rsid w:val="00DB4B1A"/>
    <w:rsid w:val="00DB6E65"/>
    <w:rsid w:val="00DC003C"/>
    <w:rsid w:val="00DC2724"/>
    <w:rsid w:val="00DC4820"/>
    <w:rsid w:val="00DC699B"/>
    <w:rsid w:val="00DD4D8E"/>
    <w:rsid w:val="00DD787F"/>
    <w:rsid w:val="00DE27CD"/>
    <w:rsid w:val="00DE3390"/>
    <w:rsid w:val="00DE3A2B"/>
    <w:rsid w:val="00DE427F"/>
    <w:rsid w:val="00DF090D"/>
    <w:rsid w:val="00DF25DE"/>
    <w:rsid w:val="00DF43A4"/>
    <w:rsid w:val="00DF4566"/>
    <w:rsid w:val="00DF7C38"/>
    <w:rsid w:val="00E06706"/>
    <w:rsid w:val="00E11DC7"/>
    <w:rsid w:val="00E11F3F"/>
    <w:rsid w:val="00E140EF"/>
    <w:rsid w:val="00E14CA2"/>
    <w:rsid w:val="00E1678D"/>
    <w:rsid w:val="00E234B6"/>
    <w:rsid w:val="00E27748"/>
    <w:rsid w:val="00E27B6D"/>
    <w:rsid w:val="00E27DB4"/>
    <w:rsid w:val="00E30540"/>
    <w:rsid w:val="00E339AC"/>
    <w:rsid w:val="00E36052"/>
    <w:rsid w:val="00E37FDD"/>
    <w:rsid w:val="00E40D58"/>
    <w:rsid w:val="00E40FDA"/>
    <w:rsid w:val="00E43080"/>
    <w:rsid w:val="00E44145"/>
    <w:rsid w:val="00E5048A"/>
    <w:rsid w:val="00E529EF"/>
    <w:rsid w:val="00E60FA4"/>
    <w:rsid w:val="00E649CA"/>
    <w:rsid w:val="00E66F3A"/>
    <w:rsid w:val="00E7056B"/>
    <w:rsid w:val="00E72AA3"/>
    <w:rsid w:val="00E74960"/>
    <w:rsid w:val="00E766D3"/>
    <w:rsid w:val="00E800BC"/>
    <w:rsid w:val="00E92B53"/>
    <w:rsid w:val="00E93B27"/>
    <w:rsid w:val="00E9429B"/>
    <w:rsid w:val="00E97D22"/>
    <w:rsid w:val="00EA0A8E"/>
    <w:rsid w:val="00EA5E7A"/>
    <w:rsid w:val="00EA6E2D"/>
    <w:rsid w:val="00EB40C7"/>
    <w:rsid w:val="00EB6CA8"/>
    <w:rsid w:val="00EC0F5F"/>
    <w:rsid w:val="00EC7485"/>
    <w:rsid w:val="00ED49B7"/>
    <w:rsid w:val="00ED513F"/>
    <w:rsid w:val="00ED5B99"/>
    <w:rsid w:val="00ED5C11"/>
    <w:rsid w:val="00ED7517"/>
    <w:rsid w:val="00EE0707"/>
    <w:rsid w:val="00EE2A8D"/>
    <w:rsid w:val="00EE41B0"/>
    <w:rsid w:val="00EE4AA1"/>
    <w:rsid w:val="00EE523A"/>
    <w:rsid w:val="00EE64D5"/>
    <w:rsid w:val="00EE78EF"/>
    <w:rsid w:val="00EF323E"/>
    <w:rsid w:val="00EF4435"/>
    <w:rsid w:val="00EF4821"/>
    <w:rsid w:val="00EF5E24"/>
    <w:rsid w:val="00EF6BD8"/>
    <w:rsid w:val="00F039ED"/>
    <w:rsid w:val="00F10256"/>
    <w:rsid w:val="00F15B66"/>
    <w:rsid w:val="00F16CAA"/>
    <w:rsid w:val="00F218AF"/>
    <w:rsid w:val="00F248EB"/>
    <w:rsid w:val="00F31D7D"/>
    <w:rsid w:val="00F34951"/>
    <w:rsid w:val="00F364E8"/>
    <w:rsid w:val="00F3693A"/>
    <w:rsid w:val="00F37F9A"/>
    <w:rsid w:val="00F434DF"/>
    <w:rsid w:val="00F605F5"/>
    <w:rsid w:val="00F61628"/>
    <w:rsid w:val="00F64E34"/>
    <w:rsid w:val="00F66603"/>
    <w:rsid w:val="00F750D6"/>
    <w:rsid w:val="00F75F41"/>
    <w:rsid w:val="00F77599"/>
    <w:rsid w:val="00F77B80"/>
    <w:rsid w:val="00F8685F"/>
    <w:rsid w:val="00F873B2"/>
    <w:rsid w:val="00F90A84"/>
    <w:rsid w:val="00F90CF2"/>
    <w:rsid w:val="00F9220F"/>
    <w:rsid w:val="00F95072"/>
    <w:rsid w:val="00FA232F"/>
    <w:rsid w:val="00FA24E4"/>
    <w:rsid w:val="00FA2638"/>
    <w:rsid w:val="00FA6C76"/>
    <w:rsid w:val="00FA6EB7"/>
    <w:rsid w:val="00FB0B52"/>
    <w:rsid w:val="00FB3239"/>
    <w:rsid w:val="00FB368C"/>
    <w:rsid w:val="00FB395C"/>
    <w:rsid w:val="00FB3E3B"/>
    <w:rsid w:val="00FC49A6"/>
    <w:rsid w:val="00FC4F3E"/>
    <w:rsid w:val="00FD0D38"/>
    <w:rsid w:val="00FD132C"/>
    <w:rsid w:val="00FD1596"/>
    <w:rsid w:val="00FD1E31"/>
    <w:rsid w:val="00FD54E5"/>
    <w:rsid w:val="00FD5F62"/>
    <w:rsid w:val="00FE216E"/>
    <w:rsid w:val="00FE2A2D"/>
    <w:rsid w:val="00FF0135"/>
    <w:rsid w:val="00FF07C6"/>
    <w:rsid w:val="00FF1886"/>
    <w:rsid w:val="00FF58FF"/>
    <w:rsid w:val="00FF7B7A"/>
    <w:rsid w:val="0134423D"/>
    <w:rsid w:val="015F5932"/>
    <w:rsid w:val="02341414"/>
    <w:rsid w:val="02355723"/>
    <w:rsid w:val="02360089"/>
    <w:rsid w:val="03BC439D"/>
    <w:rsid w:val="04715C07"/>
    <w:rsid w:val="048C1626"/>
    <w:rsid w:val="05AB1FBD"/>
    <w:rsid w:val="05AD4A3A"/>
    <w:rsid w:val="05B47F69"/>
    <w:rsid w:val="06932ACB"/>
    <w:rsid w:val="06AA5278"/>
    <w:rsid w:val="06F2692D"/>
    <w:rsid w:val="070549F5"/>
    <w:rsid w:val="071A65B6"/>
    <w:rsid w:val="07497857"/>
    <w:rsid w:val="07570906"/>
    <w:rsid w:val="075D4AA1"/>
    <w:rsid w:val="078F6575"/>
    <w:rsid w:val="07BD69FF"/>
    <w:rsid w:val="07F6399B"/>
    <w:rsid w:val="08033FF1"/>
    <w:rsid w:val="08134381"/>
    <w:rsid w:val="0819067D"/>
    <w:rsid w:val="088879FF"/>
    <w:rsid w:val="08AE69CD"/>
    <w:rsid w:val="08F93C63"/>
    <w:rsid w:val="09265392"/>
    <w:rsid w:val="09503FD7"/>
    <w:rsid w:val="0973096A"/>
    <w:rsid w:val="09A411B0"/>
    <w:rsid w:val="0A13692A"/>
    <w:rsid w:val="0A8C775A"/>
    <w:rsid w:val="0B333BAA"/>
    <w:rsid w:val="0B93406D"/>
    <w:rsid w:val="0BE43ECA"/>
    <w:rsid w:val="0C2C4385"/>
    <w:rsid w:val="0D193F64"/>
    <w:rsid w:val="0D752D12"/>
    <w:rsid w:val="0DB8738F"/>
    <w:rsid w:val="0E2358F9"/>
    <w:rsid w:val="0E3732BD"/>
    <w:rsid w:val="0E566D76"/>
    <w:rsid w:val="0E7E797F"/>
    <w:rsid w:val="0E8A3204"/>
    <w:rsid w:val="0EBB45B0"/>
    <w:rsid w:val="0EF32DCC"/>
    <w:rsid w:val="0F34613D"/>
    <w:rsid w:val="0F7A4F4A"/>
    <w:rsid w:val="109E2C81"/>
    <w:rsid w:val="10EA3D16"/>
    <w:rsid w:val="1145414E"/>
    <w:rsid w:val="115E0012"/>
    <w:rsid w:val="116D64AA"/>
    <w:rsid w:val="119D2A5F"/>
    <w:rsid w:val="121A0D82"/>
    <w:rsid w:val="12C70B71"/>
    <w:rsid w:val="1395383B"/>
    <w:rsid w:val="13F62CE0"/>
    <w:rsid w:val="146C632B"/>
    <w:rsid w:val="149D1BE1"/>
    <w:rsid w:val="14F756B7"/>
    <w:rsid w:val="1577441A"/>
    <w:rsid w:val="159D7523"/>
    <w:rsid w:val="1635616A"/>
    <w:rsid w:val="16B9337C"/>
    <w:rsid w:val="17671982"/>
    <w:rsid w:val="17A22DC4"/>
    <w:rsid w:val="17CE1441"/>
    <w:rsid w:val="17EE1172"/>
    <w:rsid w:val="18803CDD"/>
    <w:rsid w:val="18F7026A"/>
    <w:rsid w:val="19137589"/>
    <w:rsid w:val="19762521"/>
    <w:rsid w:val="19BB64AA"/>
    <w:rsid w:val="19BE32A9"/>
    <w:rsid w:val="19E6338C"/>
    <w:rsid w:val="19F92636"/>
    <w:rsid w:val="1A3575D0"/>
    <w:rsid w:val="1A757778"/>
    <w:rsid w:val="1ABA6BE8"/>
    <w:rsid w:val="1ADD2620"/>
    <w:rsid w:val="1B1263E9"/>
    <w:rsid w:val="1B146523"/>
    <w:rsid w:val="1B1D6937"/>
    <w:rsid w:val="1BCD57AB"/>
    <w:rsid w:val="1BFD0F30"/>
    <w:rsid w:val="1C1E41BF"/>
    <w:rsid w:val="1C206CEA"/>
    <w:rsid w:val="1C331625"/>
    <w:rsid w:val="1C4E6698"/>
    <w:rsid w:val="1C4F2F26"/>
    <w:rsid w:val="1C5A2128"/>
    <w:rsid w:val="1C7E7975"/>
    <w:rsid w:val="1CA7510E"/>
    <w:rsid w:val="1CBB53C5"/>
    <w:rsid w:val="1CF40D24"/>
    <w:rsid w:val="1CFF5672"/>
    <w:rsid w:val="1D621DC2"/>
    <w:rsid w:val="1D9247FB"/>
    <w:rsid w:val="1E0721E1"/>
    <w:rsid w:val="1E836E88"/>
    <w:rsid w:val="1F3E4C16"/>
    <w:rsid w:val="1FDE7448"/>
    <w:rsid w:val="20183A70"/>
    <w:rsid w:val="20406619"/>
    <w:rsid w:val="204E2A69"/>
    <w:rsid w:val="20660476"/>
    <w:rsid w:val="20691A6F"/>
    <w:rsid w:val="20731CCC"/>
    <w:rsid w:val="20802BC5"/>
    <w:rsid w:val="20893078"/>
    <w:rsid w:val="20D87472"/>
    <w:rsid w:val="20DA01BD"/>
    <w:rsid w:val="21014560"/>
    <w:rsid w:val="211B6FB8"/>
    <w:rsid w:val="21326AD4"/>
    <w:rsid w:val="21625D51"/>
    <w:rsid w:val="21E027FE"/>
    <w:rsid w:val="21EF459D"/>
    <w:rsid w:val="2212349F"/>
    <w:rsid w:val="222E41A0"/>
    <w:rsid w:val="2231626F"/>
    <w:rsid w:val="22987FE8"/>
    <w:rsid w:val="22B0235E"/>
    <w:rsid w:val="22EC1AEA"/>
    <w:rsid w:val="230D046B"/>
    <w:rsid w:val="2344183A"/>
    <w:rsid w:val="23BA2A2E"/>
    <w:rsid w:val="23D14BD1"/>
    <w:rsid w:val="24726C30"/>
    <w:rsid w:val="25640510"/>
    <w:rsid w:val="25890A4D"/>
    <w:rsid w:val="260D5FFF"/>
    <w:rsid w:val="266D3070"/>
    <w:rsid w:val="268C6219"/>
    <w:rsid w:val="269C0A0F"/>
    <w:rsid w:val="271F5524"/>
    <w:rsid w:val="276039A3"/>
    <w:rsid w:val="27FB501E"/>
    <w:rsid w:val="28422D01"/>
    <w:rsid w:val="284652B1"/>
    <w:rsid w:val="28FA425B"/>
    <w:rsid w:val="29347192"/>
    <w:rsid w:val="295C5271"/>
    <w:rsid w:val="297B511D"/>
    <w:rsid w:val="2ACF00BD"/>
    <w:rsid w:val="2AD33150"/>
    <w:rsid w:val="2AE31C55"/>
    <w:rsid w:val="2B685DB6"/>
    <w:rsid w:val="2B775BC3"/>
    <w:rsid w:val="2B964513"/>
    <w:rsid w:val="2BEE2CE3"/>
    <w:rsid w:val="2C336612"/>
    <w:rsid w:val="2C7C0540"/>
    <w:rsid w:val="2CF369CD"/>
    <w:rsid w:val="2D584173"/>
    <w:rsid w:val="2D9B00E0"/>
    <w:rsid w:val="2DE93F05"/>
    <w:rsid w:val="2E4B6BB7"/>
    <w:rsid w:val="2E4C5718"/>
    <w:rsid w:val="2E6C25EC"/>
    <w:rsid w:val="2E74230D"/>
    <w:rsid w:val="2F087829"/>
    <w:rsid w:val="2F0C4ABE"/>
    <w:rsid w:val="2F455ABB"/>
    <w:rsid w:val="2FAB6FB7"/>
    <w:rsid w:val="30DA0F67"/>
    <w:rsid w:val="30DE1C43"/>
    <w:rsid w:val="30FE60C4"/>
    <w:rsid w:val="314C7887"/>
    <w:rsid w:val="31B5056D"/>
    <w:rsid w:val="31E640C2"/>
    <w:rsid w:val="31FE0694"/>
    <w:rsid w:val="32645ABA"/>
    <w:rsid w:val="32B26DFD"/>
    <w:rsid w:val="3343511D"/>
    <w:rsid w:val="335637D7"/>
    <w:rsid w:val="33D61677"/>
    <w:rsid w:val="33DD78A5"/>
    <w:rsid w:val="34151BF2"/>
    <w:rsid w:val="35703534"/>
    <w:rsid w:val="35705768"/>
    <w:rsid w:val="35DA42B9"/>
    <w:rsid w:val="35F81B11"/>
    <w:rsid w:val="361F32D7"/>
    <w:rsid w:val="368A54FE"/>
    <w:rsid w:val="36BF5A27"/>
    <w:rsid w:val="36CA22D4"/>
    <w:rsid w:val="370A0914"/>
    <w:rsid w:val="37697E53"/>
    <w:rsid w:val="37BB58AD"/>
    <w:rsid w:val="38204D19"/>
    <w:rsid w:val="394F062F"/>
    <w:rsid w:val="39A50314"/>
    <w:rsid w:val="39AD3724"/>
    <w:rsid w:val="39B134B1"/>
    <w:rsid w:val="39E52A4F"/>
    <w:rsid w:val="39F62EBD"/>
    <w:rsid w:val="3A006B9E"/>
    <w:rsid w:val="3A8C443F"/>
    <w:rsid w:val="3B5247ED"/>
    <w:rsid w:val="3B85082E"/>
    <w:rsid w:val="3C81394D"/>
    <w:rsid w:val="3C842E3F"/>
    <w:rsid w:val="3DB14E7E"/>
    <w:rsid w:val="3DCD2FF3"/>
    <w:rsid w:val="3DD65EAE"/>
    <w:rsid w:val="3E967DA2"/>
    <w:rsid w:val="3EFF5C34"/>
    <w:rsid w:val="3F087CB7"/>
    <w:rsid w:val="3F827B5C"/>
    <w:rsid w:val="3F8D2FD4"/>
    <w:rsid w:val="3FF019F4"/>
    <w:rsid w:val="3FFF5C9C"/>
    <w:rsid w:val="4035390D"/>
    <w:rsid w:val="410F7796"/>
    <w:rsid w:val="41835768"/>
    <w:rsid w:val="41DA49F7"/>
    <w:rsid w:val="422D0F9E"/>
    <w:rsid w:val="42431506"/>
    <w:rsid w:val="425C3C11"/>
    <w:rsid w:val="427A7B87"/>
    <w:rsid w:val="428164DE"/>
    <w:rsid w:val="42F100ED"/>
    <w:rsid w:val="42F951EF"/>
    <w:rsid w:val="432601DD"/>
    <w:rsid w:val="43875D58"/>
    <w:rsid w:val="43F7188F"/>
    <w:rsid w:val="447D2AA4"/>
    <w:rsid w:val="450B78FD"/>
    <w:rsid w:val="456D2300"/>
    <w:rsid w:val="45C45302"/>
    <w:rsid w:val="462F6E02"/>
    <w:rsid w:val="464454D8"/>
    <w:rsid w:val="464C7D5F"/>
    <w:rsid w:val="46FF1951"/>
    <w:rsid w:val="47224F9A"/>
    <w:rsid w:val="48C32496"/>
    <w:rsid w:val="48DC3316"/>
    <w:rsid w:val="49586123"/>
    <w:rsid w:val="49F06150"/>
    <w:rsid w:val="49F21C30"/>
    <w:rsid w:val="49F46361"/>
    <w:rsid w:val="4A684122"/>
    <w:rsid w:val="4A78536D"/>
    <w:rsid w:val="4AAD1E69"/>
    <w:rsid w:val="4B364955"/>
    <w:rsid w:val="4BCC6829"/>
    <w:rsid w:val="4BE53EA7"/>
    <w:rsid w:val="4BF93CD4"/>
    <w:rsid w:val="4C671669"/>
    <w:rsid w:val="4C8D62B7"/>
    <w:rsid w:val="4CE25130"/>
    <w:rsid w:val="4D2769AF"/>
    <w:rsid w:val="4D5B4326"/>
    <w:rsid w:val="4D796F28"/>
    <w:rsid w:val="4DB14B03"/>
    <w:rsid w:val="4DE03454"/>
    <w:rsid w:val="4DE73A58"/>
    <w:rsid w:val="4DF777F6"/>
    <w:rsid w:val="4E721857"/>
    <w:rsid w:val="4EA6248A"/>
    <w:rsid w:val="4EB9792B"/>
    <w:rsid w:val="4F5C03C2"/>
    <w:rsid w:val="4F6628CC"/>
    <w:rsid w:val="4F746404"/>
    <w:rsid w:val="4F7B7DF7"/>
    <w:rsid w:val="4FBB3ECC"/>
    <w:rsid w:val="4FD4267A"/>
    <w:rsid w:val="4FF75CA4"/>
    <w:rsid w:val="50030D45"/>
    <w:rsid w:val="50265C89"/>
    <w:rsid w:val="50545456"/>
    <w:rsid w:val="50546687"/>
    <w:rsid w:val="50A322D4"/>
    <w:rsid w:val="50B7024B"/>
    <w:rsid w:val="50EB0211"/>
    <w:rsid w:val="510750A6"/>
    <w:rsid w:val="51E57DEC"/>
    <w:rsid w:val="52A71809"/>
    <w:rsid w:val="5376489F"/>
    <w:rsid w:val="542C773F"/>
    <w:rsid w:val="5448499A"/>
    <w:rsid w:val="546C7594"/>
    <w:rsid w:val="552D350A"/>
    <w:rsid w:val="558008F8"/>
    <w:rsid w:val="55A82E75"/>
    <w:rsid w:val="55A95F18"/>
    <w:rsid w:val="55BF5A74"/>
    <w:rsid w:val="55E6347C"/>
    <w:rsid w:val="563E3F42"/>
    <w:rsid w:val="564231F4"/>
    <w:rsid w:val="56427F32"/>
    <w:rsid w:val="564D5300"/>
    <w:rsid w:val="5653771C"/>
    <w:rsid w:val="5660510B"/>
    <w:rsid w:val="567A5548"/>
    <w:rsid w:val="567E5C8F"/>
    <w:rsid w:val="5696233A"/>
    <w:rsid w:val="569C42AD"/>
    <w:rsid w:val="56B34089"/>
    <w:rsid w:val="56EE00FF"/>
    <w:rsid w:val="577F7108"/>
    <w:rsid w:val="58781A28"/>
    <w:rsid w:val="597A69B0"/>
    <w:rsid w:val="597F18C4"/>
    <w:rsid w:val="59BF05CC"/>
    <w:rsid w:val="5A287367"/>
    <w:rsid w:val="5A3E51AB"/>
    <w:rsid w:val="5A715E71"/>
    <w:rsid w:val="5A863A19"/>
    <w:rsid w:val="5AF97568"/>
    <w:rsid w:val="5B0E4B1D"/>
    <w:rsid w:val="5B7F4D2A"/>
    <w:rsid w:val="5B85232C"/>
    <w:rsid w:val="5B8640DA"/>
    <w:rsid w:val="5BC32D8A"/>
    <w:rsid w:val="5C45506C"/>
    <w:rsid w:val="5C4C6C95"/>
    <w:rsid w:val="5C4F7E0C"/>
    <w:rsid w:val="5CA77BB3"/>
    <w:rsid w:val="5D72489B"/>
    <w:rsid w:val="5E043073"/>
    <w:rsid w:val="5E2640DE"/>
    <w:rsid w:val="5E4A3F44"/>
    <w:rsid w:val="5E710417"/>
    <w:rsid w:val="5F5C720A"/>
    <w:rsid w:val="5F6A410C"/>
    <w:rsid w:val="5F9E0F56"/>
    <w:rsid w:val="5FE66DEC"/>
    <w:rsid w:val="60150C31"/>
    <w:rsid w:val="60433FA6"/>
    <w:rsid w:val="608A3ABF"/>
    <w:rsid w:val="60A35854"/>
    <w:rsid w:val="60A42E1E"/>
    <w:rsid w:val="60C34B9A"/>
    <w:rsid w:val="61043E56"/>
    <w:rsid w:val="614B532B"/>
    <w:rsid w:val="61657C85"/>
    <w:rsid w:val="61DB5099"/>
    <w:rsid w:val="61F56186"/>
    <w:rsid w:val="626C56EB"/>
    <w:rsid w:val="626E2089"/>
    <w:rsid w:val="62A55DE6"/>
    <w:rsid w:val="63AA3EBB"/>
    <w:rsid w:val="64002A4B"/>
    <w:rsid w:val="64A90D7C"/>
    <w:rsid w:val="6523167D"/>
    <w:rsid w:val="655A4C43"/>
    <w:rsid w:val="658754DB"/>
    <w:rsid w:val="65E943D3"/>
    <w:rsid w:val="65EB39DF"/>
    <w:rsid w:val="65F072A9"/>
    <w:rsid w:val="66DF73D5"/>
    <w:rsid w:val="66E245DB"/>
    <w:rsid w:val="67B3464D"/>
    <w:rsid w:val="680448BD"/>
    <w:rsid w:val="684C2B72"/>
    <w:rsid w:val="68606E2D"/>
    <w:rsid w:val="687F7659"/>
    <w:rsid w:val="68A4593C"/>
    <w:rsid w:val="68D93C74"/>
    <w:rsid w:val="68E4533A"/>
    <w:rsid w:val="69664C13"/>
    <w:rsid w:val="697B0DF3"/>
    <w:rsid w:val="69B44246"/>
    <w:rsid w:val="69DD3ACF"/>
    <w:rsid w:val="6A4D55C8"/>
    <w:rsid w:val="6A546869"/>
    <w:rsid w:val="6A576B93"/>
    <w:rsid w:val="6B3D2797"/>
    <w:rsid w:val="6B5A5E91"/>
    <w:rsid w:val="6B5C77D1"/>
    <w:rsid w:val="6B7867DE"/>
    <w:rsid w:val="6B8A2F57"/>
    <w:rsid w:val="6B951725"/>
    <w:rsid w:val="6BCA0B67"/>
    <w:rsid w:val="6BE06B06"/>
    <w:rsid w:val="6C3C4FC3"/>
    <w:rsid w:val="6C637F9B"/>
    <w:rsid w:val="6C8027AB"/>
    <w:rsid w:val="6CBD4301"/>
    <w:rsid w:val="6CD80B8F"/>
    <w:rsid w:val="6D192DD1"/>
    <w:rsid w:val="6D20026B"/>
    <w:rsid w:val="6D6609B7"/>
    <w:rsid w:val="6D677899"/>
    <w:rsid w:val="6D7C71AD"/>
    <w:rsid w:val="6DAE6AEB"/>
    <w:rsid w:val="6EE379B5"/>
    <w:rsid w:val="6EF15615"/>
    <w:rsid w:val="6F282A2B"/>
    <w:rsid w:val="6F44171B"/>
    <w:rsid w:val="6F453E69"/>
    <w:rsid w:val="6FAB47E2"/>
    <w:rsid w:val="6FAD1D3A"/>
    <w:rsid w:val="70343110"/>
    <w:rsid w:val="7050067A"/>
    <w:rsid w:val="7053092C"/>
    <w:rsid w:val="70697F8E"/>
    <w:rsid w:val="70707833"/>
    <w:rsid w:val="70810BD8"/>
    <w:rsid w:val="71275C22"/>
    <w:rsid w:val="7150436D"/>
    <w:rsid w:val="716F2A43"/>
    <w:rsid w:val="71D4494D"/>
    <w:rsid w:val="72273D35"/>
    <w:rsid w:val="722A1ADB"/>
    <w:rsid w:val="722C6325"/>
    <w:rsid w:val="72AF55B7"/>
    <w:rsid w:val="72B85384"/>
    <w:rsid w:val="73272D37"/>
    <w:rsid w:val="733722DA"/>
    <w:rsid w:val="739432AB"/>
    <w:rsid w:val="73A263A3"/>
    <w:rsid w:val="74076B8A"/>
    <w:rsid w:val="74293033"/>
    <w:rsid w:val="74C120D6"/>
    <w:rsid w:val="74CD4A45"/>
    <w:rsid w:val="750F2F2F"/>
    <w:rsid w:val="75512437"/>
    <w:rsid w:val="758E216C"/>
    <w:rsid w:val="76432132"/>
    <w:rsid w:val="767D6F48"/>
    <w:rsid w:val="76F352B7"/>
    <w:rsid w:val="770E5D34"/>
    <w:rsid w:val="77E15A9D"/>
    <w:rsid w:val="77FE0AE5"/>
    <w:rsid w:val="785336DE"/>
    <w:rsid w:val="786E0F20"/>
    <w:rsid w:val="789A0AEB"/>
    <w:rsid w:val="78B64B97"/>
    <w:rsid w:val="78FA5B98"/>
    <w:rsid w:val="792B03DA"/>
    <w:rsid w:val="7940414F"/>
    <w:rsid w:val="79536A29"/>
    <w:rsid w:val="79D35E24"/>
    <w:rsid w:val="7A290C7B"/>
    <w:rsid w:val="7A31742D"/>
    <w:rsid w:val="7ACB29E7"/>
    <w:rsid w:val="7AEC284E"/>
    <w:rsid w:val="7B7C19AC"/>
    <w:rsid w:val="7BBD5F0C"/>
    <w:rsid w:val="7BC35928"/>
    <w:rsid w:val="7BCC39B7"/>
    <w:rsid w:val="7BDF4BEA"/>
    <w:rsid w:val="7C966DBD"/>
    <w:rsid w:val="7CF314BE"/>
    <w:rsid w:val="7CFE0EE8"/>
    <w:rsid w:val="7D3E5A8D"/>
    <w:rsid w:val="7D981D28"/>
    <w:rsid w:val="7E0E353E"/>
    <w:rsid w:val="7F256126"/>
    <w:rsid w:val="7F2D09BC"/>
    <w:rsid w:val="7F374604"/>
    <w:rsid w:val="7FE83E4E"/>
    <w:rsid w:val="7FF70F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1"/>
    <w:qFormat/>
    <w:uiPriority w:val="0"/>
    <w:pPr>
      <w:keepNext/>
      <w:keepLines/>
      <w:numPr>
        <w:ilvl w:val="0"/>
        <w:numId w:val="1"/>
      </w:numPr>
      <w:spacing w:before="340" w:after="330" w:line="578" w:lineRule="auto"/>
      <w:jc w:val="center"/>
      <w:outlineLvl w:val="0"/>
    </w:pPr>
    <w:rPr>
      <w:rFonts w:eastAsia="黑体"/>
      <w:b/>
      <w:kern w:val="44"/>
      <w:sz w:val="36"/>
      <w:szCs w:val="20"/>
    </w:rPr>
  </w:style>
  <w:style w:type="paragraph" w:styleId="3">
    <w:name w:val="heading 2"/>
    <w:basedOn w:val="1"/>
    <w:next w:val="4"/>
    <w:link w:val="42"/>
    <w:qFormat/>
    <w:uiPriority w:val="0"/>
    <w:pPr>
      <w:keepNext/>
      <w:keepLines/>
      <w:numPr>
        <w:ilvl w:val="1"/>
        <w:numId w:val="1"/>
      </w:numPr>
      <w:spacing w:before="260" w:after="260" w:line="415" w:lineRule="auto"/>
      <w:jc w:val="center"/>
      <w:outlineLvl w:val="1"/>
    </w:pPr>
    <w:rPr>
      <w:rFonts w:ascii="CG Times" w:hAnsi="CG Times"/>
      <w:b/>
      <w:sz w:val="30"/>
      <w:szCs w:val="20"/>
    </w:rPr>
  </w:style>
  <w:style w:type="paragraph" w:styleId="5">
    <w:name w:val="heading 3"/>
    <w:basedOn w:val="1"/>
    <w:next w:val="1"/>
    <w:link w:val="44"/>
    <w:qFormat/>
    <w:uiPriority w:val="0"/>
    <w:pPr>
      <w:keepNext/>
      <w:keepLines/>
      <w:spacing w:before="260" w:after="260" w:line="416" w:lineRule="auto"/>
      <w:outlineLvl w:val="2"/>
    </w:pPr>
    <w:rPr>
      <w:b/>
      <w:bCs/>
      <w:sz w:val="32"/>
      <w:szCs w:val="32"/>
    </w:rPr>
  </w:style>
  <w:style w:type="paragraph" w:styleId="6">
    <w:name w:val="heading 4"/>
    <w:basedOn w:val="1"/>
    <w:next w:val="1"/>
    <w:link w:val="45"/>
    <w:qFormat/>
    <w:uiPriority w:val="0"/>
    <w:pPr>
      <w:keepNext/>
      <w:keepLines/>
      <w:tabs>
        <w:tab w:val="left" w:pos="425"/>
      </w:tabs>
      <w:adjustRightInd w:val="0"/>
      <w:spacing w:before="280" w:after="290" w:line="376" w:lineRule="atLeast"/>
      <w:ind w:left="425" w:hanging="425"/>
      <w:textAlignment w:val="baseline"/>
      <w:outlineLvl w:val="3"/>
    </w:pPr>
    <w:rPr>
      <w:rFonts w:ascii="Arial" w:hAnsi="Arial" w:eastAsia="黑体"/>
      <w:b/>
      <w:bCs/>
      <w:kern w:val="0"/>
      <w:sz w:val="28"/>
      <w:szCs w:val="28"/>
    </w:rPr>
  </w:style>
  <w:style w:type="paragraph" w:styleId="7">
    <w:name w:val="heading 5"/>
    <w:basedOn w:val="1"/>
    <w:next w:val="4"/>
    <w:link w:val="46"/>
    <w:qFormat/>
    <w:uiPriority w:val="0"/>
    <w:pPr>
      <w:keepNext/>
      <w:keepLines/>
      <w:numPr>
        <w:ilvl w:val="4"/>
        <w:numId w:val="1"/>
      </w:numPr>
      <w:spacing w:before="280" w:after="290" w:line="376" w:lineRule="auto"/>
      <w:outlineLvl w:val="4"/>
    </w:pPr>
    <w:rPr>
      <w:b/>
      <w:sz w:val="28"/>
      <w:szCs w:val="20"/>
    </w:rPr>
  </w:style>
  <w:style w:type="paragraph" w:styleId="8">
    <w:name w:val="heading 6"/>
    <w:basedOn w:val="1"/>
    <w:next w:val="4"/>
    <w:link w:val="47"/>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9">
    <w:name w:val="heading 7"/>
    <w:basedOn w:val="1"/>
    <w:next w:val="4"/>
    <w:link w:val="48"/>
    <w:qFormat/>
    <w:uiPriority w:val="0"/>
    <w:pPr>
      <w:keepNext/>
      <w:keepLines/>
      <w:numPr>
        <w:ilvl w:val="6"/>
        <w:numId w:val="1"/>
      </w:numPr>
      <w:spacing w:before="240" w:after="64" w:line="320" w:lineRule="auto"/>
      <w:outlineLvl w:val="6"/>
    </w:pPr>
    <w:rPr>
      <w:b/>
      <w:sz w:val="24"/>
      <w:szCs w:val="20"/>
    </w:rPr>
  </w:style>
  <w:style w:type="paragraph" w:styleId="10">
    <w:name w:val="heading 8"/>
    <w:basedOn w:val="1"/>
    <w:next w:val="4"/>
    <w:link w:val="49"/>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1">
    <w:name w:val="heading 9"/>
    <w:basedOn w:val="1"/>
    <w:next w:val="4"/>
    <w:link w:val="50"/>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34">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4">
    <w:name w:val="Normal Indent"/>
    <w:basedOn w:val="1"/>
    <w:link w:val="43"/>
    <w:qFormat/>
    <w:uiPriority w:val="0"/>
    <w:pPr>
      <w:ind w:firstLine="420"/>
    </w:pPr>
    <w:rPr>
      <w:szCs w:val="20"/>
    </w:rPr>
  </w:style>
  <w:style w:type="paragraph" w:styleId="12">
    <w:name w:val="List 3"/>
    <w:basedOn w:val="1"/>
    <w:qFormat/>
    <w:uiPriority w:val="0"/>
    <w:pPr>
      <w:autoSpaceDE w:val="0"/>
      <w:autoSpaceDN w:val="0"/>
      <w:adjustRightInd w:val="0"/>
      <w:spacing w:line="315" w:lineRule="atLeast"/>
      <w:ind w:leftChars="400" w:hanging="200" w:hangingChars="200"/>
      <w:jc w:val="left"/>
    </w:pPr>
    <w:rPr>
      <w:rFonts w:hint="eastAsia" w:ascii="昆仑楷体" w:eastAsia="昆仑楷体"/>
      <w:kern w:val="0"/>
      <w:sz w:val="30"/>
      <w:szCs w:val="20"/>
    </w:rPr>
  </w:style>
  <w:style w:type="paragraph" w:styleId="13">
    <w:name w:val="Document Map"/>
    <w:basedOn w:val="1"/>
    <w:link w:val="51"/>
    <w:semiHidden/>
    <w:qFormat/>
    <w:uiPriority w:val="0"/>
    <w:pPr>
      <w:shd w:val="clear" w:color="auto" w:fill="000080"/>
    </w:pPr>
    <w:rPr>
      <w:kern w:val="0"/>
      <w:sz w:val="2"/>
      <w:szCs w:val="20"/>
    </w:rPr>
  </w:style>
  <w:style w:type="paragraph" w:styleId="14">
    <w:name w:val="annotation text"/>
    <w:basedOn w:val="1"/>
    <w:link w:val="52"/>
    <w:semiHidden/>
    <w:qFormat/>
    <w:uiPriority w:val="0"/>
    <w:pPr>
      <w:jc w:val="left"/>
    </w:pPr>
  </w:style>
  <w:style w:type="paragraph" w:styleId="15">
    <w:name w:val="Body Text 3"/>
    <w:basedOn w:val="1"/>
    <w:link w:val="53"/>
    <w:qFormat/>
    <w:uiPriority w:val="0"/>
    <w:pPr>
      <w:spacing w:after="120"/>
    </w:pPr>
    <w:rPr>
      <w:sz w:val="16"/>
      <w:szCs w:val="20"/>
    </w:rPr>
  </w:style>
  <w:style w:type="paragraph" w:styleId="16">
    <w:name w:val="Body Text"/>
    <w:basedOn w:val="1"/>
    <w:link w:val="54"/>
    <w:qFormat/>
    <w:uiPriority w:val="0"/>
    <w:pPr>
      <w:spacing w:line="380" w:lineRule="exact"/>
    </w:pPr>
    <w:rPr>
      <w:sz w:val="24"/>
    </w:rPr>
  </w:style>
  <w:style w:type="paragraph" w:styleId="17">
    <w:name w:val="Body Text Indent"/>
    <w:basedOn w:val="1"/>
    <w:link w:val="55"/>
    <w:qFormat/>
    <w:uiPriority w:val="0"/>
    <w:pPr>
      <w:spacing w:after="120"/>
      <w:ind w:left="420" w:leftChars="200"/>
    </w:pPr>
  </w:style>
  <w:style w:type="paragraph" w:styleId="18">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19">
    <w:name w:val="Block Text"/>
    <w:basedOn w:val="1"/>
    <w:qFormat/>
    <w:uiPriority w:val="0"/>
    <w:pPr>
      <w:adjustRightInd w:val="0"/>
      <w:ind w:left="-108" w:right="-108" w:rightChars="-45"/>
      <w:jc w:val="left"/>
      <w:textAlignment w:val="baseline"/>
    </w:pPr>
    <w:rPr>
      <w:rFonts w:ascii="宋体"/>
      <w:b/>
      <w:kern w:val="0"/>
      <w:sz w:val="24"/>
      <w:szCs w:val="20"/>
    </w:rPr>
  </w:style>
  <w:style w:type="paragraph" w:styleId="20">
    <w:name w:val="Plain Text"/>
    <w:basedOn w:val="1"/>
    <w:link w:val="56"/>
    <w:qFormat/>
    <w:uiPriority w:val="99"/>
    <w:rPr>
      <w:rFonts w:ascii="宋体" w:hAnsi="Courier New"/>
      <w:szCs w:val="20"/>
    </w:rPr>
  </w:style>
  <w:style w:type="paragraph" w:styleId="21">
    <w:name w:val="Date"/>
    <w:basedOn w:val="1"/>
    <w:next w:val="1"/>
    <w:link w:val="57"/>
    <w:qFormat/>
    <w:uiPriority w:val="0"/>
    <w:pPr>
      <w:ind w:left="100" w:leftChars="2500"/>
    </w:pPr>
  </w:style>
  <w:style w:type="paragraph" w:styleId="22">
    <w:name w:val="Body Text Indent 2"/>
    <w:basedOn w:val="1"/>
    <w:link w:val="58"/>
    <w:qFormat/>
    <w:uiPriority w:val="0"/>
    <w:pPr>
      <w:spacing w:after="120" w:line="480" w:lineRule="auto"/>
      <w:ind w:left="420" w:leftChars="200"/>
    </w:pPr>
  </w:style>
  <w:style w:type="paragraph" w:styleId="23">
    <w:name w:val="Balloon Text"/>
    <w:basedOn w:val="1"/>
    <w:link w:val="59"/>
    <w:semiHidden/>
    <w:qFormat/>
    <w:uiPriority w:val="0"/>
    <w:pPr>
      <w:adjustRightInd w:val="0"/>
      <w:spacing w:line="360" w:lineRule="atLeast"/>
      <w:textAlignment w:val="baseline"/>
    </w:pPr>
    <w:rPr>
      <w:kern w:val="0"/>
      <w:sz w:val="2"/>
      <w:szCs w:val="20"/>
    </w:rPr>
  </w:style>
  <w:style w:type="paragraph" w:styleId="24">
    <w:name w:val="footer"/>
    <w:basedOn w:val="1"/>
    <w:link w:val="60"/>
    <w:qFormat/>
    <w:uiPriority w:val="0"/>
    <w:pPr>
      <w:tabs>
        <w:tab w:val="center" w:pos="4153"/>
        <w:tab w:val="right" w:pos="8306"/>
      </w:tabs>
      <w:snapToGrid w:val="0"/>
      <w:jc w:val="left"/>
    </w:pPr>
    <w:rPr>
      <w:sz w:val="18"/>
      <w:szCs w:val="18"/>
    </w:rPr>
  </w:style>
  <w:style w:type="paragraph" w:styleId="25">
    <w:name w:val="header"/>
    <w:basedOn w:val="1"/>
    <w:link w:val="61"/>
    <w:qFormat/>
    <w:uiPriority w:val="0"/>
    <w:pPr>
      <w:pBdr>
        <w:bottom w:val="single" w:color="auto" w:sz="6" w:space="1"/>
      </w:pBdr>
      <w:tabs>
        <w:tab w:val="center" w:pos="4153"/>
        <w:tab w:val="right" w:pos="8306"/>
      </w:tabs>
      <w:snapToGrid w:val="0"/>
      <w:jc w:val="center"/>
    </w:pPr>
    <w:rPr>
      <w:sz w:val="18"/>
      <w:szCs w:val="20"/>
    </w:rPr>
  </w:style>
  <w:style w:type="paragraph" w:styleId="26">
    <w:name w:val="Body Text Indent 3"/>
    <w:basedOn w:val="1"/>
    <w:link w:val="62"/>
    <w:qFormat/>
    <w:uiPriority w:val="0"/>
    <w:pPr>
      <w:spacing w:after="120"/>
      <w:ind w:left="420" w:leftChars="200"/>
    </w:pPr>
    <w:rPr>
      <w:sz w:val="16"/>
      <w:szCs w:val="16"/>
    </w:rPr>
  </w:style>
  <w:style w:type="paragraph" w:styleId="27">
    <w:name w:val="Body Text 2"/>
    <w:basedOn w:val="1"/>
    <w:link w:val="63"/>
    <w:qFormat/>
    <w:uiPriority w:val="0"/>
    <w:pPr>
      <w:adjustRightInd w:val="0"/>
      <w:spacing w:after="120" w:line="480" w:lineRule="auto"/>
      <w:textAlignment w:val="baseline"/>
    </w:pPr>
    <w:rPr>
      <w:kern w:val="0"/>
      <w:sz w:val="20"/>
      <w:szCs w:val="20"/>
    </w:rPr>
  </w:style>
  <w:style w:type="paragraph" w:styleId="2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9">
    <w:name w:val="Normal (Web)"/>
    <w:basedOn w:val="1"/>
    <w:link w:val="64"/>
    <w:qFormat/>
    <w:uiPriority w:val="0"/>
    <w:pPr>
      <w:widowControl/>
      <w:spacing w:before="100" w:beforeAutospacing="1" w:after="100" w:afterAutospacing="1"/>
      <w:jc w:val="left"/>
    </w:pPr>
    <w:rPr>
      <w:rFonts w:ascii="宋体" w:hAnsi="宋体"/>
      <w:kern w:val="0"/>
      <w:sz w:val="24"/>
      <w:szCs w:val="20"/>
    </w:rPr>
  </w:style>
  <w:style w:type="paragraph" w:styleId="30">
    <w:name w:val="annotation subject"/>
    <w:basedOn w:val="14"/>
    <w:next w:val="14"/>
    <w:link w:val="65"/>
    <w:semiHidden/>
    <w:qFormat/>
    <w:uiPriority w:val="0"/>
    <w:pPr>
      <w:adjustRightInd w:val="0"/>
      <w:spacing w:line="360" w:lineRule="atLeast"/>
      <w:textAlignment w:val="baseline"/>
    </w:pPr>
    <w:rPr>
      <w:b/>
      <w:bCs/>
      <w:szCs w:val="20"/>
    </w:rPr>
  </w:style>
  <w:style w:type="paragraph" w:styleId="31">
    <w:name w:val="Body Text First Indent"/>
    <w:basedOn w:val="16"/>
    <w:link w:val="66"/>
    <w:qFormat/>
    <w:uiPriority w:val="0"/>
    <w:pPr>
      <w:spacing w:after="120" w:line="240" w:lineRule="auto"/>
      <w:ind w:firstLine="420" w:firstLineChars="100"/>
    </w:p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qFormat/>
    <w:uiPriority w:val="0"/>
    <w:rPr>
      <w:rFonts w:cs="Times New Roman"/>
      <w:color w:val="800080"/>
      <w:u w:val="single"/>
    </w:rPr>
  </w:style>
  <w:style w:type="character" w:styleId="38">
    <w:name w:val="Emphasis"/>
    <w:qFormat/>
    <w:uiPriority w:val="0"/>
    <w:rPr>
      <w:rFonts w:cs="Times New Roman"/>
      <w:color w:val="CC0033"/>
    </w:rPr>
  </w:style>
  <w:style w:type="character" w:styleId="39">
    <w:name w:val="Hyperlink"/>
    <w:qFormat/>
    <w:uiPriority w:val="0"/>
    <w:rPr>
      <w:color w:val="000000"/>
      <w:sz w:val="18"/>
      <w:szCs w:val="18"/>
      <w:u w:val="none"/>
    </w:rPr>
  </w:style>
  <w:style w:type="character" w:styleId="40">
    <w:name w:val="annotation reference"/>
    <w:semiHidden/>
    <w:qFormat/>
    <w:uiPriority w:val="0"/>
    <w:rPr>
      <w:sz w:val="21"/>
      <w:szCs w:val="21"/>
    </w:rPr>
  </w:style>
  <w:style w:type="character" w:customStyle="1" w:styleId="41">
    <w:name w:val="标题 1 字符"/>
    <w:link w:val="2"/>
    <w:qFormat/>
    <w:uiPriority w:val="0"/>
    <w:rPr>
      <w:rFonts w:eastAsia="黑体"/>
      <w:b/>
      <w:kern w:val="44"/>
      <w:sz w:val="36"/>
      <w:lang w:val="en-US" w:eastAsia="zh-CN" w:bidi="ar-SA"/>
    </w:rPr>
  </w:style>
  <w:style w:type="character" w:customStyle="1" w:styleId="42">
    <w:name w:val="标题 2 字符"/>
    <w:link w:val="3"/>
    <w:qFormat/>
    <w:locked/>
    <w:uiPriority w:val="0"/>
    <w:rPr>
      <w:rFonts w:ascii="CG Times" w:hAnsi="CG Times" w:eastAsia="宋体"/>
      <w:b/>
      <w:kern w:val="2"/>
      <w:sz w:val="30"/>
      <w:lang w:val="en-US" w:eastAsia="zh-CN" w:bidi="ar-SA"/>
    </w:rPr>
  </w:style>
  <w:style w:type="character" w:customStyle="1" w:styleId="43">
    <w:name w:val="正文缩进 字符"/>
    <w:link w:val="4"/>
    <w:qFormat/>
    <w:locked/>
    <w:uiPriority w:val="0"/>
    <w:rPr>
      <w:rFonts w:eastAsia="宋体"/>
      <w:kern w:val="2"/>
      <w:sz w:val="21"/>
      <w:lang w:val="en-US" w:eastAsia="zh-CN" w:bidi="ar-SA"/>
    </w:rPr>
  </w:style>
  <w:style w:type="character" w:customStyle="1" w:styleId="44">
    <w:name w:val="标题 3 字符"/>
    <w:link w:val="5"/>
    <w:qFormat/>
    <w:locked/>
    <w:uiPriority w:val="0"/>
    <w:rPr>
      <w:rFonts w:eastAsia="宋体"/>
      <w:b/>
      <w:bCs/>
      <w:kern w:val="2"/>
      <w:sz w:val="32"/>
      <w:szCs w:val="32"/>
      <w:lang w:val="en-US" w:eastAsia="zh-CN" w:bidi="ar-SA"/>
    </w:rPr>
  </w:style>
  <w:style w:type="character" w:customStyle="1" w:styleId="45">
    <w:name w:val="标题 4 字符"/>
    <w:link w:val="6"/>
    <w:semiHidden/>
    <w:qFormat/>
    <w:locked/>
    <w:uiPriority w:val="0"/>
    <w:rPr>
      <w:rFonts w:ascii="Arial" w:hAnsi="Arial" w:eastAsia="黑体"/>
      <w:b/>
      <w:bCs/>
      <w:sz w:val="28"/>
      <w:szCs w:val="28"/>
      <w:lang w:val="en-US" w:eastAsia="zh-CN" w:bidi="ar-SA"/>
    </w:rPr>
  </w:style>
  <w:style w:type="character" w:customStyle="1" w:styleId="46">
    <w:name w:val="标题 5 字符"/>
    <w:link w:val="7"/>
    <w:semiHidden/>
    <w:qFormat/>
    <w:locked/>
    <w:uiPriority w:val="0"/>
    <w:rPr>
      <w:rFonts w:eastAsia="宋体"/>
      <w:b/>
      <w:kern w:val="2"/>
      <w:sz w:val="28"/>
      <w:lang w:val="en-US" w:eastAsia="zh-CN" w:bidi="ar-SA"/>
    </w:rPr>
  </w:style>
  <w:style w:type="character" w:customStyle="1" w:styleId="47">
    <w:name w:val="标题 6 字符"/>
    <w:link w:val="8"/>
    <w:semiHidden/>
    <w:qFormat/>
    <w:locked/>
    <w:uiPriority w:val="0"/>
    <w:rPr>
      <w:rFonts w:ascii="Arial" w:hAnsi="Arial" w:eastAsia="黑体"/>
      <w:b/>
      <w:kern w:val="2"/>
      <w:sz w:val="24"/>
      <w:lang w:val="en-US" w:eastAsia="zh-CN" w:bidi="ar-SA"/>
    </w:rPr>
  </w:style>
  <w:style w:type="character" w:customStyle="1" w:styleId="48">
    <w:name w:val="标题 7 字符"/>
    <w:link w:val="9"/>
    <w:semiHidden/>
    <w:qFormat/>
    <w:locked/>
    <w:uiPriority w:val="0"/>
    <w:rPr>
      <w:rFonts w:eastAsia="宋体"/>
      <w:b/>
      <w:kern w:val="2"/>
      <w:sz w:val="24"/>
      <w:lang w:val="en-US" w:eastAsia="zh-CN" w:bidi="ar-SA"/>
    </w:rPr>
  </w:style>
  <w:style w:type="character" w:customStyle="1" w:styleId="49">
    <w:name w:val="标题 8 字符"/>
    <w:link w:val="10"/>
    <w:semiHidden/>
    <w:qFormat/>
    <w:locked/>
    <w:uiPriority w:val="0"/>
    <w:rPr>
      <w:rFonts w:ascii="Arial" w:hAnsi="Arial" w:eastAsia="黑体"/>
      <w:kern w:val="2"/>
      <w:sz w:val="24"/>
      <w:lang w:val="en-US" w:eastAsia="zh-CN" w:bidi="ar-SA"/>
    </w:rPr>
  </w:style>
  <w:style w:type="character" w:customStyle="1" w:styleId="50">
    <w:name w:val="标题 9 字符"/>
    <w:link w:val="11"/>
    <w:semiHidden/>
    <w:qFormat/>
    <w:locked/>
    <w:uiPriority w:val="0"/>
    <w:rPr>
      <w:rFonts w:ascii="Arial" w:hAnsi="Arial" w:eastAsia="黑体"/>
      <w:kern w:val="2"/>
      <w:sz w:val="21"/>
      <w:lang w:val="en-US" w:eastAsia="zh-CN" w:bidi="ar-SA"/>
    </w:rPr>
  </w:style>
  <w:style w:type="character" w:customStyle="1" w:styleId="51">
    <w:name w:val="文档结构图 字符"/>
    <w:link w:val="13"/>
    <w:semiHidden/>
    <w:qFormat/>
    <w:locked/>
    <w:uiPriority w:val="0"/>
    <w:rPr>
      <w:sz w:val="2"/>
      <w:lang w:bidi="ar-SA"/>
    </w:rPr>
  </w:style>
  <w:style w:type="character" w:customStyle="1" w:styleId="52">
    <w:name w:val="批注文字 字符"/>
    <w:link w:val="14"/>
    <w:qFormat/>
    <w:locked/>
    <w:uiPriority w:val="0"/>
    <w:rPr>
      <w:rFonts w:eastAsia="宋体"/>
      <w:kern w:val="2"/>
      <w:sz w:val="21"/>
      <w:szCs w:val="24"/>
      <w:lang w:val="en-US" w:eastAsia="zh-CN" w:bidi="ar-SA"/>
    </w:rPr>
  </w:style>
  <w:style w:type="character" w:customStyle="1" w:styleId="53">
    <w:name w:val="正文文本 3 字符"/>
    <w:link w:val="15"/>
    <w:qFormat/>
    <w:locked/>
    <w:uiPriority w:val="0"/>
    <w:rPr>
      <w:rFonts w:eastAsia="宋体"/>
      <w:kern w:val="2"/>
      <w:sz w:val="16"/>
      <w:lang w:val="en-US" w:eastAsia="zh-CN" w:bidi="ar-SA"/>
    </w:rPr>
  </w:style>
  <w:style w:type="character" w:customStyle="1" w:styleId="54">
    <w:name w:val="正文文本 字符"/>
    <w:link w:val="16"/>
    <w:semiHidden/>
    <w:qFormat/>
    <w:locked/>
    <w:uiPriority w:val="0"/>
    <w:rPr>
      <w:rFonts w:eastAsia="宋体"/>
      <w:kern w:val="2"/>
      <w:sz w:val="24"/>
      <w:szCs w:val="24"/>
      <w:lang w:val="en-US" w:eastAsia="zh-CN" w:bidi="ar-SA"/>
    </w:rPr>
  </w:style>
  <w:style w:type="character" w:customStyle="1" w:styleId="55">
    <w:name w:val="正文文本缩进 字符"/>
    <w:link w:val="17"/>
    <w:semiHidden/>
    <w:qFormat/>
    <w:locked/>
    <w:uiPriority w:val="0"/>
    <w:rPr>
      <w:rFonts w:eastAsia="宋体"/>
      <w:kern w:val="2"/>
      <w:sz w:val="21"/>
      <w:szCs w:val="24"/>
      <w:lang w:val="en-US" w:eastAsia="zh-CN" w:bidi="ar-SA"/>
    </w:rPr>
  </w:style>
  <w:style w:type="character" w:customStyle="1" w:styleId="56">
    <w:name w:val="纯文本 字符"/>
    <w:link w:val="20"/>
    <w:qFormat/>
    <w:locked/>
    <w:uiPriority w:val="99"/>
    <w:rPr>
      <w:rFonts w:ascii="宋体" w:hAnsi="Courier New" w:eastAsia="宋体"/>
      <w:kern w:val="2"/>
      <w:sz w:val="21"/>
      <w:lang w:val="en-US" w:eastAsia="zh-CN" w:bidi="ar-SA"/>
    </w:rPr>
  </w:style>
  <w:style w:type="character" w:customStyle="1" w:styleId="57">
    <w:name w:val="日期 字符"/>
    <w:link w:val="21"/>
    <w:qFormat/>
    <w:uiPriority w:val="0"/>
    <w:rPr>
      <w:rFonts w:eastAsia="宋体"/>
      <w:kern w:val="2"/>
      <w:sz w:val="21"/>
      <w:szCs w:val="24"/>
      <w:lang w:val="en-US" w:eastAsia="zh-CN" w:bidi="ar-SA"/>
    </w:rPr>
  </w:style>
  <w:style w:type="character" w:customStyle="1" w:styleId="58">
    <w:name w:val="正文文本缩进 2 字符"/>
    <w:link w:val="22"/>
    <w:semiHidden/>
    <w:qFormat/>
    <w:locked/>
    <w:uiPriority w:val="0"/>
    <w:rPr>
      <w:rFonts w:eastAsia="宋体"/>
      <w:kern w:val="2"/>
      <w:sz w:val="21"/>
      <w:szCs w:val="24"/>
      <w:lang w:val="en-US" w:eastAsia="zh-CN" w:bidi="ar-SA"/>
    </w:rPr>
  </w:style>
  <w:style w:type="character" w:customStyle="1" w:styleId="59">
    <w:name w:val="批注框文本 字符"/>
    <w:link w:val="23"/>
    <w:semiHidden/>
    <w:qFormat/>
    <w:locked/>
    <w:uiPriority w:val="0"/>
    <w:rPr>
      <w:sz w:val="2"/>
      <w:lang w:bidi="ar-SA"/>
    </w:rPr>
  </w:style>
  <w:style w:type="character" w:customStyle="1" w:styleId="60">
    <w:name w:val="页脚 字符"/>
    <w:link w:val="24"/>
    <w:qFormat/>
    <w:locked/>
    <w:uiPriority w:val="0"/>
    <w:rPr>
      <w:rFonts w:eastAsia="宋体"/>
      <w:kern w:val="2"/>
      <w:sz w:val="18"/>
      <w:szCs w:val="18"/>
      <w:lang w:val="en-US" w:eastAsia="zh-CN" w:bidi="ar-SA"/>
    </w:rPr>
  </w:style>
  <w:style w:type="character" w:customStyle="1" w:styleId="61">
    <w:name w:val="页眉 字符"/>
    <w:link w:val="25"/>
    <w:qFormat/>
    <w:locked/>
    <w:uiPriority w:val="0"/>
    <w:rPr>
      <w:rFonts w:eastAsia="宋体"/>
      <w:kern w:val="2"/>
      <w:sz w:val="18"/>
      <w:lang w:val="en-US" w:eastAsia="zh-CN" w:bidi="ar-SA"/>
    </w:rPr>
  </w:style>
  <w:style w:type="character" w:customStyle="1" w:styleId="62">
    <w:name w:val="正文文本缩进 3 字符"/>
    <w:link w:val="26"/>
    <w:semiHidden/>
    <w:qFormat/>
    <w:locked/>
    <w:uiPriority w:val="0"/>
    <w:rPr>
      <w:rFonts w:eastAsia="宋体"/>
      <w:kern w:val="2"/>
      <w:sz w:val="16"/>
      <w:szCs w:val="16"/>
      <w:lang w:val="en-US" w:eastAsia="zh-CN" w:bidi="ar-SA"/>
    </w:rPr>
  </w:style>
  <w:style w:type="character" w:customStyle="1" w:styleId="63">
    <w:name w:val="正文文本 2 字符"/>
    <w:link w:val="27"/>
    <w:qFormat/>
    <w:locked/>
    <w:uiPriority w:val="0"/>
    <w:rPr>
      <w:rFonts w:eastAsia="宋体"/>
      <w:lang w:val="en-US" w:eastAsia="zh-CN" w:bidi="ar-SA"/>
    </w:rPr>
  </w:style>
  <w:style w:type="character" w:customStyle="1" w:styleId="64">
    <w:name w:val="普通(网站) 字符"/>
    <w:link w:val="29"/>
    <w:qFormat/>
    <w:locked/>
    <w:uiPriority w:val="0"/>
    <w:rPr>
      <w:rFonts w:ascii="宋体" w:hAnsi="宋体" w:eastAsia="宋体"/>
      <w:sz w:val="24"/>
      <w:lang w:val="en-US" w:eastAsia="zh-CN" w:bidi="ar-SA"/>
    </w:rPr>
  </w:style>
  <w:style w:type="character" w:customStyle="1" w:styleId="65">
    <w:name w:val="批注主题 字符"/>
    <w:link w:val="30"/>
    <w:semiHidden/>
    <w:qFormat/>
    <w:locked/>
    <w:uiPriority w:val="0"/>
    <w:rPr>
      <w:rFonts w:eastAsia="宋体"/>
      <w:b/>
      <w:bCs/>
      <w:kern w:val="2"/>
      <w:sz w:val="21"/>
      <w:lang w:val="en-US" w:eastAsia="zh-CN" w:bidi="ar-SA"/>
    </w:rPr>
  </w:style>
  <w:style w:type="character" w:customStyle="1" w:styleId="66">
    <w:name w:val="正文文本首行缩进 字符"/>
    <w:basedOn w:val="54"/>
    <w:link w:val="31"/>
    <w:semiHidden/>
    <w:qFormat/>
    <w:locked/>
    <w:uiPriority w:val="0"/>
  </w:style>
  <w:style w:type="character" w:customStyle="1" w:styleId="67">
    <w:name w:val="列出段落 Char"/>
    <w:link w:val="68"/>
    <w:qFormat/>
    <w:locked/>
    <w:uiPriority w:val="0"/>
    <w:rPr>
      <w:rFonts w:ascii="Verdana" w:hAnsi="Verdana" w:eastAsia="宋体"/>
      <w:kern w:val="2"/>
      <w:sz w:val="21"/>
      <w:lang w:val="en-US" w:eastAsia="zh-CN" w:bidi="ar-SA"/>
    </w:rPr>
  </w:style>
  <w:style w:type="paragraph" w:customStyle="1" w:styleId="68">
    <w:name w:val="List Paragraph1"/>
    <w:basedOn w:val="1"/>
    <w:link w:val="67"/>
    <w:qFormat/>
    <w:uiPriority w:val="0"/>
    <w:pPr>
      <w:ind w:firstLine="420" w:firstLineChars="200"/>
    </w:pPr>
    <w:rPr>
      <w:rFonts w:ascii="Verdana" w:hAnsi="Verdana"/>
      <w:szCs w:val="20"/>
    </w:rPr>
  </w:style>
  <w:style w:type="character" w:customStyle="1" w:styleId="69">
    <w:name w:val=" Char Char11"/>
    <w:qFormat/>
    <w:locked/>
    <w:uiPriority w:val="0"/>
    <w:rPr>
      <w:rFonts w:ascii="黑体" w:eastAsia="黑体" w:cs="Times New Roman"/>
      <w:kern w:val="2"/>
      <w:sz w:val="32"/>
    </w:rPr>
  </w:style>
  <w:style w:type="character" w:customStyle="1" w:styleId="70">
    <w:name w:val="正文应用 Char"/>
    <w:link w:val="71"/>
    <w:qFormat/>
    <w:locked/>
    <w:uiPriority w:val="0"/>
    <w:rPr>
      <w:sz w:val="24"/>
      <w:lang w:bidi="ar-SA"/>
    </w:rPr>
  </w:style>
  <w:style w:type="paragraph" w:customStyle="1" w:styleId="71">
    <w:name w:val="正文应用"/>
    <w:basedOn w:val="1"/>
    <w:link w:val="70"/>
    <w:qFormat/>
    <w:uiPriority w:val="0"/>
    <w:pPr>
      <w:spacing w:line="360" w:lineRule="auto"/>
      <w:ind w:firstLine="480" w:firstLineChars="200"/>
      <w:jc w:val="left"/>
    </w:pPr>
    <w:rPr>
      <w:kern w:val="0"/>
      <w:sz w:val="24"/>
      <w:szCs w:val="20"/>
    </w:rPr>
  </w:style>
  <w:style w:type="character" w:customStyle="1" w:styleId="72">
    <w:name w:val="无"/>
    <w:qFormat/>
    <w:uiPriority w:val="99"/>
  </w:style>
  <w:style w:type="character" w:customStyle="1" w:styleId="73">
    <w:name w:val="标题 2 Char Char Char Char Char Char Char Char Char Char Char"/>
    <w:qFormat/>
    <w:uiPriority w:val="0"/>
    <w:rPr>
      <w:rFonts w:ascii="Arial" w:hAnsi="Arial" w:eastAsia="黑体"/>
      <w:b/>
      <w:kern w:val="2"/>
      <w:sz w:val="32"/>
      <w:lang w:val="en-US" w:eastAsia="zh-CN"/>
    </w:rPr>
  </w:style>
  <w:style w:type="character" w:customStyle="1" w:styleId="74">
    <w:name w:val="Char Char Char"/>
    <w:qFormat/>
    <w:uiPriority w:val="0"/>
    <w:rPr>
      <w:rFonts w:hint="eastAsia" w:ascii="宋体" w:hAnsi="宋体" w:eastAsia="宋体"/>
      <w:sz w:val="21"/>
      <w:szCs w:val="21"/>
      <w:lang w:val="en-US" w:eastAsia="zh-CN"/>
    </w:rPr>
  </w:style>
  <w:style w:type="character" w:customStyle="1" w:styleId="75">
    <w:name w:val="Header Char"/>
    <w:qFormat/>
    <w:locked/>
    <w:uiPriority w:val="0"/>
    <w:rPr>
      <w:rFonts w:ascii="Times New Roman" w:hAnsi="Times New Roman" w:eastAsia="宋体" w:cs="Times New Roman"/>
      <w:sz w:val="18"/>
      <w:szCs w:val="18"/>
    </w:rPr>
  </w:style>
  <w:style w:type="character" w:customStyle="1" w:styleId="76">
    <w:name w:val=" Char Char2"/>
    <w:qFormat/>
    <w:locked/>
    <w:uiPriority w:val="0"/>
    <w:rPr>
      <w:rFonts w:eastAsia="宋体"/>
      <w:kern w:val="2"/>
      <w:sz w:val="24"/>
      <w:lang w:val="en-US" w:eastAsia="zh-CN"/>
    </w:rPr>
  </w:style>
  <w:style w:type="character" w:customStyle="1" w:styleId="77">
    <w:name w:val="标题 3 Char Char Char1"/>
    <w:qFormat/>
    <w:uiPriority w:val="0"/>
    <w:rPr>
      <w:rFonts w:eastAsia="宋体"/>
      <w:b/>
      <w:kern w:val="2"/>
      <w:sz w:val="32"/>
      <w:lang w:val="en-US" w:eastAsia="zh-CN"/>
    </w:rPr>
  </w:style>
  <w:style w:type="character" w:customStyle="1" w:styleId="78">
    <w:name w:val="普通文字 Char Char1"/>
    <w:qFormat/>
    <w:uiPriority w:val="0"/>
    <w:rPr>
      <w:rFonts w:ascii="宋体" w:hAnsi="Courier New" w:eastAsia="宋体"/>
      <w:kern w:val="2"/>
      <w:sz w:val="21"/>
      <w:szCs w:val="20"/>
      <w:lang w:val="en-US" w:eastAsia="zh-CN" w:bidi="ar-SA"/>
    </w:rPr>
  </w:style>
  <w:style w:type="character" w:customStyle="1" w:styleId="79">
    <w:name w:val=" Char Char24"/>
    <w:qFormat/>
    <w:locked/>
    <w:uiPriority w:val="0"/>
    <w:rPr>
      <w:rFonts w:eastAsia="宋体" w:cs="Times New Roman"/>
      <w:b/>
      <w:kern w:val="44"/>
      <w:sz w:val="44"/>
      <w:lang w:val="en-US" w:eastAsia="zh-CN"/>
    </w:rPr>
  </w:style>
  <w:style w:type="character" w:customStyle="1" w:styleId="80">
    <w:name w:val="标题 2 Char Char Char Char Char Char Char Char Char Char Char Char"/>
    <w:qFormat/>
    <w:uiPriority w:val="0"/>
    <w:rPr>
      <w:rFonts w:ascii="Arial" w:hAnsi="Arial" w:eastAsia="黑体"/>
      <w:b/>
      <w:kern w:val="2"/>
      <w:sz w:val="32"/>
      <w:lang w:val="en-US" w:eastAsia="zh-CN"/>
    </w:rPr>
  </w:style>
  <w:style w:type="character" w:customStyle="1" w:styleId="81">
    <w:name w:val="sub-title1"/>
    <w:qFormat/>
    <w:uiPriority w:val="0"/>
    <w:rPr>
      <w:rFonts w:ascii="Arial" w:hAnsi="Arial"/>
      <w:b/>
      <w:color w:val="666666"/>
      <w:sz w:val="18"/>
      <w:shd w:val="clear" w:color="auto" w:fill="DDDCDE"/>
    </w:rPr>
  </w:style>
  <w:style w:type="character" w:customStyle="1" w:styleId="82">
    <w:name w:val="feature1"/>
    <w:qFormat/>
    <w:uiPriority w:val="0"/>
    <w:rPr>
      <w:sz w:val="19"/>
    </w:rPr>
  </w:style>
  <w:style w:type="character" w:customStyle="1" w:styleId="83">
    <w:name w:val="Plain Text Char"/>
    <w:qFormat/>
    <w:locked/>
    <w:uiPriority w:val="0"/>
    <w:rPr>
      <w:rFonts w:ascii="宋体" w:hAnsi="Courier New" w:eastAsia="宋体"/>
    </w:rPr>
  </w:style>
  <w:style w:type="character" w:customStyle="1" w:styleId="84">
    <w:name w:val="Footer Char"/>
    <w:qFormat/>
    <w:locked/>
    <w:uiPriority w:val="0"/>
    <w:rPr>
      <w:rFonts w:ascii="Times New Roman" w:hAnsi="Times New Roman" w:eastAsia="宋体" w:cs="Times New Roman"/>
      <w:sz w:val="18"/>
      <w:szCs w:val="18"/>
    </w:rPr>
  </w:style>
  <w:style w:type="character" w:customStyle="1" w:styleId="85">
    <w:name w:val="PIM2 Char"/>
    <w:qFormat/>
    <w:uiPriority w:val="0"/>
    <w:rPr>
      <w:rFonts w:ascii="Arial" w:hAnsi="Arial" w:eastAsia="黑体"/>
      <w:b/>
      <w:sz w:val="32"/>
    </w:rPr>
  </w:style>
  <w:style w:type="character" w:customStyle="1" w:styleId="86">
    <w:name w:val="sect1.2.3 Char"/>
    <w:qFormat/>
    <w:locked/>
    <w:uiPriority w:val="0"/>
    <w:rPr>
      <w:rFonts w:eastAsia="宋体" w:cs="Times New Roman"/>
      <w:b/>
      <w:sz w:val="32"/>
      <w:lang w:val="en-US" w:eastAsia="zh-CN"/>
    </w:rPr>
  </w:style>
  <w:style w:type="character" w:customStyle="1" w:styleId="87">
    <w:name w:val="纯文本 Char Char"/>
    <w:qFormat/>
    <w:locked/>
    <w:uiPriority w:val="0"/>
    <w:rPr>
      <w:rFonts w:ascii="宋体" w:hAnsi="Courier New" w:eastAsia="宋体"/>
      <w:kern w:val="2"/>
      <w:sz w:val="21"/>
      <w:lang w:val="en-US" w:eastAsia="zh-CN" w:bidi="ar-SA"/>
    </w:rPr>
  </w:style>
  <w:style w:type="character" w:customStyle="1" w:styleId="88">
    <w:name w:val=" Char Char Char"/>
    <w:qFormat/>
    <w:uiPriority w:val="0"/>
    <w:rPr>
      <w:rFonts w:ascii="宋体" w:eastAsia="宋体"/>
      <w:sz w:val="21"/>
      <w:szCs w:val="21"/>
      <w:lang w:val="en-US" w:eastAsia="zh-CN"/>
    </w:rPr>
  </w:style>
  <w:style w:type="character" w:customStyle="1" w:styleId="89">
    <w:name w:val="标题 1 Char Char"/>
    <w:qFormat/>
    <w:uiPriority w:val="0"/>
    <w:rPr>
      <w:rFonts w:hint="eastAsia" w:ascii="宋体" w:hAnsi="宋体" w:eastAsia="宋体"/>
      <w:b/>
      <w:spacing w:val="-2"/>
      <w:sz w:val="24"/>
      <w:lang w:val="en-US" w:eastAsia="zh-CN" w:bidi="ar-SA"/>
    </w:rPr>
  </w:style>
  <w:style w:type="paragraph" w:customStyle="1" w:styleId="90">
    <w:name w:val="标3"/>
    <w:basedOn w:val="1"/>
    <w:qFormat/>
    <w:uiPriority w:val="0"/>
    <w:pPr>
      <w:adjustRightInd w:val="0"/>
      <w:snapToGrid w:val="0"/>
      <w:spacing w:before="50"/>
      <w:outlineLvl w:val="2"/>
    </w:pPr>
    <w:rPr>
      <w:rFonts w:ascii="Arial Narrow" w:hAnsi="Arial Narrow" w:eastAsia="仿宋_GB2312"/>
      <w:sz w:val="28"/>
      <w:szCs w:val="20"/>
    </w:rPr>
  </w:style>
  <w:style w:type="paragraph" w:customStyle="1" w:styleId="91">
    <w:name w:val="Char Char Char1 Char"/>
    <w:basedOn w:val="1"/>
    <w:qFormat/>
    <w:uiPriority w:val="0"/>
    <w:pPr>
      <w:adjustRightInd w:val="0"/>
      <w:spacing w:line="312" w:lineRule="atLeast"/>
      <w:textAlignment w:val="baseline"/>
    </w:pPr>
    <w:rPr>
      <w:b/>
      <w:bCs/>
      <w:kern w:val="0"/>
      <w:sz w:val="36"/>
      <w:szCs w:val="32"/>
    </w:rPr>
  </w:style>
  <w:style w:type="paragraph" w:customStyle="1" w:styleId="9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93">
    <w:name w:val="表格"/>
    <w:basedOn w:val="1"/>
    <w:qFormat/>
    <w:uiPriority w:val="0"/>
    <w:pPr>
      <w:topLinePunct/>
      <w:adjustRightInd w:val="0"/>
      <w:spacing w:line="420" w:lineRule="exact"/>
      <w:jc w:val="center"/>
      <w:textAlignment w:val="center"/>
    </w:pPr>
    <w:rPr>
      <w:kern w:val="0"/>
      <w:szCs w:val="20"/>
    </w:rPr>
  </w:style>
  <w:style w:type="paragraph" w:customStyle="1" w:styleId="94">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95">
    <w:name w:val="font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96">
    <w:name w:val="xl3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6"/>
      <w:szCs w:val="16"/>
    </w:rPr>
  </w:style>
  <w:style w:type="paragraph" w:customStyle="1" w:styleId="98">
    <w:name w:val="日期1"/>
    <w:basedOn w:val="1"/>
    <w:next w:val="1"/>
    <w:qFormat/>
    <w:uiPriority w:val="0"/>
    <w:pPr>
      <w:adjustRightInd w:val="0"/>
      <w:spacing w:line="360" w:lineRule="atLeast"/>
      <w:textAlignment w:val="baseline"/>
    </w:pPr>
    <w:rPr>
      <w:rFonts w:ascii="宋体" w:eastAsia="Times New Roman"/>
      <w:kern w:val="0"/>
      <w:sz w:val="24"/>
      <w:szCs w:val="20"/>
    </w:rPr>
  </w:style>
  <w:style w:type="paragraph" w:customStyle="1" w:styleId="99">
    <w:name w:val="CM99"/>
    <w:basedOn w:val="100"/>
    <w:next w:val="100"/>
    <w:qFormat/>
    <w:uiPriority w:val="99"/>
    <w:pPr>
      <w:spacing w:after="443"/>
    </w:pPr>
    <w:rPr>
      <w:color w:val="auto"/>
      <w:szCs w:val="20"/>
    </w:rPr>
  </w:style>
  <w:style w:type="paragraph" w:customStyle="1" w:styleId="100">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01">
    <w:name w:val="表头文本"/>
    <w:basedOn w:val="1"/>
    <w:qFormat/>
    <w:uiPriority w:val="0"/>
    <w:pPr>
      <w:autoSpaceDE w:val="0"/>
      <w:autoSpaceDN w:val="0"/>
      <w:adjustRightInd w:val="0"/>
      <w:jc w:val="center"/>
    </w:pPr>
    <w:rPr>
      <w:b/>
      <w:kern w:val="0"/>
      <w:sz w:val="24"/>
      <w:szCs w:val="20"/>
    </w:rPr>
  </w:style>
  <w:style w:type="paragraph" w:customStyle="1" w:styleId="10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3">
    <w:name w:val="着重行文字"/>
    <w:basedOn w:val="1"/>
    <w:qFormat/>
    <w:uiPriority w:val="0"/>
    <w:pPr>
      <w:tabs>
        <w:tab w:val="left" w:pos="1260"/>
      </w:tabs>
      <w:spacing w:line="360" w:lineRule="auto"/>
      <w:ind w:left="1260" w:hanging="420"/>
    </w:pPr>
    <w:rPr>
      <w:rFonts w:ascii="宋体" w:hAnsi="宋体" w:cs="宋体"/>
      <w:bCs/>
      <w:sz w:val="24"/>
    </w:rPr>
  </w:style>
  <w:style w:type="paragraph" w:customStyle="1" w:styleId="104">
    <w:name w:val="Char Char Char Char Char Char1 Char"/>
    <w:basedOn w:val="1"/>
    <w:qFormat/>
    <w:uiPriority w:val="0"/>
    <w:rPr>
      <w:b/>
      <w:bCs/>
      <w:sz w:val="36"/>
      <w:szCs w:val="32"/>
    </w:rPr>
  </w:style>
  <w:style w:type="paragraph" w:customStyle="1" w:styleId="105">
    <w:name w:val="正文文字1"/>
    <w:basedOn w:val="16"/>
    <w:qFormat/>
    <w:uiPriority w:val="0"/>
    <w:pPr>
      <w:adjustRightInd w:val="0"/>
      <w:spacing w:line="360" w:lineRule="atLeast"/>
      <w:ind w:left="72" w:leftChars="30" w:right="72" w:rightChars="30"/>
      <w:textAlignment w:val="baseline"/>
    </w:pPr>
    <w:rPr>
      <w:kern w:val="0"/>
      <w:sz w:val="21"/>
      <w:szCs w:val="20"/>
    </w:rPr>
  </w:style>
  <w:style w:type="paragraph" w:customStyle="1" w:styleId="106">
    <w:name w:val="Char"/>
    <w:basedOn w:val="1"/>
    <w:qFormat/>
    <w:uiPriority w:val="0"/>
    <w:pPr>
      <w:tabs>
        <w:tab w:val="left" w:pos="360"/>
      </w:tabs>
      <w:ind w:firstLine="420"/>
    </w:pPr>
    <w:rPr>
      <w:rFonts w:ascii="宋体" w:hAnsi="宋体"/>
      <w:b/>
      <w:szCs w:val="21"/>
    </w:rPr>
  </w:style>
  <w:style w:type="paragraph" w:customStyle="1" w:styleId="107">
    <w:name w:val="Char Char Char Char Char Char1 Char Char Char Char"/>
    <w:basedOn w:val="1"/>
    <w:qFormat/>
    <w:uiPriority w:val="0"/>
    <w:rPr>
      <w:b/>
      <w:bCs/>
      <w:sz w:val="36"/>
      <w:szCs w:val="32"/>
    </w:rPr>
  </w:style>
  <w:style w:type="paragraph" w:customStyle="1" w:styleId="108">
    <w:name w:val="p0"/>
    <w:basedOn w:val="1"/>
    <w:qFormat/>
    <w:uiPriority w:val="0"/>
    <w:pPr>
      <w:widowControl/>
    </w:pPr>
    <w:rPr>
      <w:kern w:val="0"/>
      <w:szCs w:val="21"/>
    </w:rPr>
  </w:style>
  <w:style w:type="paragraph" w:customStyle="1" w:styleId="109">
    <w:name w:val=" Char"/>
    <w:basedOn w:val="1"/>
    <w:qFormat/>
    <w:uiPriority w:val="0"/>
    <w:pPr>
      <w:widowControl/>
      <w:jc w:val="center"/>
    </w:pPr>
    <w:rPr>
      <w:rFonts w:ascii="仿宋_GB2312" w:hAnsi="宋体" w:eastAsia="仿宋_GB2312"/>
      <w:kern w:val="0"/>
      <w:szCs w:val="32"/>
    </w:rPr>
  </w:style>
  <w:style w:type="paragraph" w:customStyle="1" w:styleId="110">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11">
    <w:name w:val="Char Char Char Char Char Char1 Char Char Char Char Char Char Char Char Char Char Char Char Char Char Char Char Char Char Char"/>
    <w:basedOn w:val="1"/>
    <w:qFormat/>
    <w:uiPriority w:val="0"/>
    <w:rPr>
      <w:b/>
      <w:bCs/>
      <w:sz w:val="36"/>
      <w:szCs w:val="32"/>
    </w:rPr>
  </w:style>
  <w:style w:type="paragraph" w:customStyle="1" w:styleId="11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13">
    <w:name w:val="Char2"/>
    <w:basedOn w:val="1"/>
    <w:qFormat/>
    <w:uiPriority w:val="0"/>
    <w:rPr>
      <w:szCs w:val="20"/>
    </w:rPr>
  </w:style>
  <w:style w:type="paragraph" w:customStyle="1" w:styleId="114">
    <w:name w:val="正文1"/>
    <w:basedOn w:val="1"/>
    <w:qFormat/>
    <w:uiPriority w:val="0"/>
    <w:pPr>
      <w:spacing w:line="360" w:lineRule="auto"/>
    </w:pPr>
    <w:rPr>
      <w:sz w:val="24"/>
      <w:szCs w:val="20"/>
    </w:rPr>
  </w:style>
  <w:style w:type="paragraph" w:customStyle="1" w:styleId="115">
    <w:name w:val="xl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16">
    <w:name w:val="表内文字"/>
    <w:basedOn w:val="1"/>
    <w:qFormat/>
    <w:uiPriority w:val="0"/>
    <w:pPr>
      <w:spacing w:line="360" w:lineRule="auto"/>
      <w:jc w:val="center"/>
    </w:pPr>
    <w:rPr>
      <w:rFonts w:ascii="宋体" w:hAnsi="宋体"/>
      <w:sz w:val="24"/>
    </w:rPr>
  </w:style>
  <w:style w:type="paragraph" w:customStyle="1" w:styleId="11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6"/>
      <w:szCs w:val="16"/>
    </w:rPr>
  </w:style>
  <w:style w:type="paragraph" w:customStyle="1" w:styleId="118">
    <w:name w:val="Char Char Char Char Char Char1 Char Char Char"/>
    <w:basedOn w:val="1"/>
    <w:qFormat/>
    <w:uiPriority w:val="0"/>
    <w:rPr>
      <w:b/>
      <w:bCs/>
      <w:sz w:val="36"/>
      <w:szCs w:val="32"/>
    </w:rPr>
  </w:style>
  <w:style w:type="paragraph" w:customStyle="1" w:styleId="119">
    <w:name w:val="Char Char Char Char Char Char Char Char Char Char Char Char1 Char Char Char Char Char Char Char Char Char 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0">
    <w:name w:val="xl27"/>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21">
    <w:name w:val=" Char Char Char1"/>
    <w:basedOn w:val="1"/>
    <w:qFormat/>
    <w:uiPriority w:val="0"/>
    <w:pPr>
      <w:tabs>
        <w:tab w:val="left" w:pos="360"/>
      </w:tabs>
    </w:pPr>
    <w:rPr>
      <w:sz w:val="24"/>
    </w:rPr>
  </w:style>
  <w:style w:type="paragraph" w:customStyle="1" w:styleId="122">
    <w:name w:val="正文列表编号"/>
    <w:basedOn w:val="16"/>
    <w:qFormat/>
    <w:uiPriority w:val="0"/>
    <w:pPr>
      <w:widowControl/>
      <w:spacing w:before="20" w:after="20" w:line="300" w:lineRule="auto"/>
      <w:ind w:left="774" w:leftChars="210" w:right="803" w:rightChars="250" w:hanging="99"/>
      <w:jc w:val="left"/>
    </w:pPr>
    <w:rPr>
      <w:rFonts w:ascii="仿宋_GB2312" w:hAnsi="Arial" w:eastAsia="仿宋_GB2312"/>
      <w:kern w:val="0"/>
      <w:szCs w:val="20"/>
    </w:rPr>
  </w:style>
  <w:style w:type="paragraph" w:customStyle="1" w:styleId="123">
    <w:name w:val="4"/>
    <w:basedOn w:val="1"/>
    <w:qFormat/>
    <w:uiPriority w:val="0"/>
    <w:rPr>
      <w:rFonts w:ascii="Tahoma" w:hAnsi="Tahoma"/>
      <w:sz w:val="24"/>
      <w:szCs w:val="20"/>
    </w:rPr>
  </w:style>
  <w:style w:type="paragraph" w:customStyle="1" w:styleId="124">
    <w:name w:val="样式1"/>
    <w:basedOn w:val="2"/>
    <w:qFormat/>
    <w:uiPriority w:val="0"/>
    <w:pPr>
      <w:numPr>
        <w:ilvl w:val="0"/>
        <w:numId w:val="0"/>
      </w:numPr>
      <w:tabs>
        <w:tab w:val="left" w:pos="1680"/>
      </w:tabs>
      <w:adjustRightInd w:val="0"/>
      <w:spacing w:line="240" w:lineRule="atLeast"/>
      <w:ind w:left="1680" w:hanging="420"/>
      <w:textAlignment w:val="baseline"/>
    </w:pPr>
    <w:rPr>
      <w:rFonts w:eastAsia="宋体"/>
      <w:b w:val="0"/>
      <w:sz w:val="44"/>
    </w:rPr>
  </w:style>
  <w:style w:type="paragraph" w:customStyle="1" w:styleId="125">
    <w:name w:val="font0"/>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27">
    <w:name w:val="样式 正文缩进正文（首行缩进两字）特点ALT+Z表正文正文非缩进四号段1Normal Indent Char2...2"/>
    <w:basedOn w:val="5"/>
    <w:qFormat/>
    <w:uiPriority w:val="0"/>
    <w:pPr>
      <w:adjustRightInd w:val="0"/>
      <w:spacing w:before="360" w:after="120" w:line="360" w:lineRule="auto"/>
      <w:jc w:val="center"/>
      <w:textAlignment w:val="baseline"/>
    </w:pPr>
    <w:rPr>
      <w:rFonts w:ascii="宋体" w:hAnsi="宋体"/>
      <w:bCs w:val="0"/>
      <w:kern w:val="0"/>
      <w:sz w:val="28"/>
      <w:szCs w:val="28"/>
    </w:rPr>
  </w:style>
  <w:style w:type="paragraph" w:customStyle="1" w:styleId="128">
    <w:name w:val="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9">
    <w:name w:val="Char Char Char Char Char Char1 Char Char Char Char Char Char Char Char Char Char Char Char Char1 Char Char Char1"/>
    <w:basedOn w:val="1"/>
    <w:qFormat/>
    <w:uiPriority w:val="0"/>
    <w:rPr>
      <w:b/>
      <w:bCs/>
      <w:sz w:val="36"/>
      <w:szCs w:val="32"/>
    </w:rPr>
  </w:style>
  <w:style w:type="paragraph" w:customStyle="1" w:styleId="130">
    <w:name w:val="xl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31">
    <w:name w:val="Char11"/>
    <w:basedOn w:val="1"/>
    <w:qFormat/>
    <w:uiPriority w:val="0"/>
  </w:style>
  <w:style w:type="paragraph" w:customStyle="1" w:styleId="132">
    <w:name w:val="列出段落1"/>
    <w:basedOn w:val="1"/>
    <w:qFormat/>
    <w:uiPriority w:val="0"/>
    <w:pPr>
      <w:spacing w:line="360" w:lineRule="auto"/>
      <w:ind w:firstLine="420" w:firstLineChars="200"/>
    </w:pPr>
    <w:rPr>
      <w:sz w:val="24"/>
    </w:rPr>
  </w:style>
  <w:style w:type="paragraph" w:customStyle="1" w:styleId="133">
    <w:name w:val=" Char Char Char Char"/>
    <w:basedOn w:val="1"/>
    <w:qFormat/>
    <w:uiPriority w:val="0"/>
    <w:rPr>
      <w:szCs w:val="20"/>
    </w:rPr>
  </w:style>
  <w:style w:type="paragraph" w:customStyle="1" w:styleId="134">
    <w:name w:val="样式3"/>
    <w:basedOn w:val="20"/>
    <w:qFormat/>
    <w:uiPriority w:val="0"/>
    <w:pPr>
      <w:spacing w:line="0" w:lineRule="atLeast"/>
      <w:outlineLvl w:val="0"/>
    </w:pPr>
    <w:rPr>
      <w:sz w:val="28"/>
    </w:rPr>
  </w:style>
  <w:style w:type="paragraph" w:customStyle="1" w:styleId="135">
    <w:name w:val="首行缩进"/>
    <w:basedOn w:val="1"/>
    <w:qFormat/>
    <w:uiPriority w:val="0"/>
    <w:pPr>
      <w:spacing w:line="360" w:lineRule="auto"/>
      <w:ind w:left="210" w:leftChars="100" w:firstLine="420" w:firstLineChars="200"/>
    </w:pPr>
    <w:rPr>
      <w:rFonts w:ascii="宋体" w:hAnsi="宋体"/>
    </w:rPr>
  </w:style>
  <w:style w:type="paragraph" w:customStyle="1" w:styleId="136">
    <w:name w:val="Char Char Char Char Char Char"/>
    <w:basedOn w:val="1"/>
    <w:qFormat/>
    <w:uiPriority w:val="0"/>
    <w:rPr>
      <w:b/>
      <w:bCs/>
      <w:sz w:val="36"/>
      <w:szCs w:val="32"/>
    </w:rPr>
  </w:style>
  <w:style w:type="paragraph" w:customStyle="1" w:styleId="137">
    <w:name w:val="样式 标题 1 + 宋体 居中 段前: 48 磅 段后: 12 磅 行距: 1.5 倍行距"/>
    <w:basedOn w:val="2"/>
    <w:qFormat/>
    <w:uiPriority w:val="0"/>
    <w:pPr>
      <w:numPr>
        <w:ilvl w:val="0"/>
        <w:numId w:val="0"/>
      </w:numPr>
      <w:adjustRightInd w:val="0"/>
      <w:spacing w:before="1560" w:after="240" w:line="360" w:lineRule="auto"/>
      <w:textAlignment w:val="baseline"/>
    </w:pPr>
    <w:rPr>
      <w:rFonts w:ascii="宋体" w:hAnsi="宋体" w:eastAsia="宋体"/>
      <w:bCs/>
      <w:color w:val="000000"/>
      <w:kern w:val="2"/>
      <w:sz w:val="44"/>
      <w:szCs w:val="44"/>
    </w:rPr>
  </w:style>
  <w:style w:type="paragraph" w:customStyle="1" w:styleId="138">
    <w:name w:val="Char Char Char Char Char Char Char"/>
    <w:basedOn w:val="1"/>
    <w:qFormat/>
    <w:uiPriority w:val="0"/>
    <w:rPr>
      <w:rFonts w:ascii="Tahoma" w:hAnsi="Tahoma"/>
      <w:sz w:val="24"/>
      <w:szCs w:val="20"/>
    </w:rPr>
  </w:style>
  <w:style w:type="paragraph" w:customStyle="1" w:styleId="139">
    <w:name w:val="Char1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40">
    <w:name w:val="正文文字2"/>
    <w:basedOn w:val="16"/>
    <w:qFormat/>
    <w:uiPriority w:val="0"/>
    <w:pPr>
      <w:adjustRightInd w:val="0"/>
      <w:spacing w:after="60" w:line="360" w:lineRule="atLeast"/>
      <w:ind w:left="72" w:leftChars="30" w:right="72" w:rightChars="30"/>
      <w:jc w:val="center"/>
      <w:textAlignment w:val="baseline"/>
    </w:pPr>
    <w:rPr>
      <w:rFonts w:ascii="Arial" w:eastAsia="黑体"/>
      <w:kern w:val="0"/>
      <w:sz w:val="21"/>
      <w:szCs w:val="20"/>
    </w:rPr>
  </w:style>
  <w:style w:type="paragraph" w:customStyle="1" w:styleId="141">
    <w:name w:val="样式 正文缩进正文（首行缩进两字）特点ALT+Z表正文正文非缩进四号段1Normal Indent Char2...4"/>
    <w:basedOn w:val="17"/>
    <w:qFormat/>
    <w:uiPriority w:val="0"/>
    <w:pPr>
      <w:widowControl/>
      <w:tabs>
        <w:tab w:val="left" w:pos="0"/>
        <w:tab w:val="left" w:pos="993"/>
        <w:tab w:val="left" w:pos="1134"/>
      </w:tabs>
      <w:spacing w:after="0" w:line="300" w:lineRule="auto"/>
      <w:ind w:left="0" w:leftChars="0"/>
    </w:pPr>
    <w:rPr>
      <w:rFonts w:ascii="宋体" w:hAnsi="宋体"/>
      <w:kern w:val="0"/>
      <w:sz w:val="24"/>
      <w:szCs w:val="20"/>
    </w:rPr>
  </w:style>
  <w:style w:type="paragraph" w:customStyle="1" w:styleId="142">
    <w:name w:val="Char Char Char Char Char Char1 Char Char Char Char Char Char Char"/>
    <w:basedOn w:val="1"/>
    <w:qFormat/>
    <w:uiPriority w:val="0"/>
    <w:rPr>
      <w:b/>
      <w:bCs/>
      <w:sz w:val="36"/>
      <w:szCs w:val="32"/>
    </w:rPr>
  </w:style>
  <w:style w:type="paragraph" w:styleId="143">
    <w:name w:val="List Paragraph"/>
    <w:basedOn w:val="1"/>
    <w:qFormat/>
    <w:uiPriority w:val="0"/>
    <w:pPr>
      <w:ind w:firstLine="420" w:firstLineChars="200"/>
    </w:pPr>
    <w:rPr>
      <w:szCs w:val="20"/>
    </w:rPr>
  </w:style>
  <w:style w:type="paragraph" w:customStyle="1" w:styleId="144">
    <w:name w:val="Char Char1 Char Char Char"/>
    <w:basedOn w:val="1"/>
    <w:qFormat/>
    <w:uiPriority w:val="0"/>
    <w:rPr>
      <w:kern w:val="0"/>
      <w:sz w:val="20"/>
      <w:szCs w:val="20"/>
    </w:rPr>
  </w:style>
  <w:style w:type="paragraph" w:customStyle="1" w:styleId="145">
    <w:name w:val="样式 正文缩进正文（首行缩进两字）特点ALT+Z表正文正文非缩进四号段1Normal Indent Char2...3"/>
    <w:basedOn w:val="6"/>
    <w:next w:val="7"/>
    <w:qFormat/>
    <w:uiPriority w:val="0"/>
    <w:pPr>
      <w:spacing w:line="360" w:lineRule="auto"/>
      <w:ind w:firstLine="510"/>
      <w:jc w:val="left"/>
    </w:pPr>
    <w:rPr>
      <w:rFonts w:ascii="宋体" w:hAnsi="宋体" w:eastAsia="宋体" w:cs="宋体"/>
      <w:bCs w:val="0"/>
      <w:sz w:val="24"/>
      <w:szCs w:val="24"/>
    </w:rPr>
  </w:style>
  <w:style w:type="paragraph" w:customStyle="1" w:styleId="146">
    <w:name w:val="Char Char Char Char Char"/>
    <w:basedOn w:val="1"/>
    <w:qFormat/>
    <w:uiPriority w:val="0"/>
    <w:pPr>
      <w:widowControl/>
      <w:snapToGrid w:val="0"/>
      <w:spacing w:before="120" w:after="160" w:line="360" w:lineRule="auto"/>
      <w:ind w:right="-360" w:firstLine="200" w:firstLineChars="200"/>
      <w:jc w:val="left"/>
    </w:pPr>
    <w:rPr>
      <w:rFonts w:ascii="Arial" w:hAnsi="Arial"/>
      <w:kern w:val="0"/>
      <w:sz w:val="24"/>
      <w:lang w:eastAsia="en-US"/>
    </w:rPr>
  </w:style>
  <w:style w:type="paragraph" w:customStyle="1" w:styleId="147">
    <w:name w:val="Char Char Char Char Char Char Char Char Char Char Char Char Char Char Char Char Char Char Char Char Char Char Char Char"/>
    <w:basedOn w:val="1"/>
    <w:qFormat/>
    <w:uiPriority w:val="0"/>
    <w:rPr>
      <w:rFonts w:ascii="仿宋_GB2312" w:eastAsia="仿宋_GB2312"/>
      <w:b/>
      <w:sz w:val="32"/>
      <w:szCs w:val="32"/>
    </w:rPr>
  </w:style>
  <w:style w:type="paragraph" w:customStyle="1" w:styleId="148">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49">
    <w:name w:val="flType"/>
    <w:basedOn w:val="150"/>
    <w:qFormat/>
    <w:uiPriority w:val="0"/>
    <w:pPr>
      <w:spacing w:before="560" w:after="120"/>
    </w:pPr>
    <w:rPr>
      <w:sz w:val="28"/>
    </w:rPr>
  </w:style>
  <w:style w:type="paragraph" w:customStyle="1" w:styleId="150">
    <w:name w:val="flName"/>
    <w:basedOn w:val="1"/>
    <w:qFormat/>
    <w:uiPriority w:val="0"/>
    <w:pPr>
      <w:adjustRightInd w:val="0"/>
      <w:spacing w:before="320" w:after="160" w:line="360" w:lineRule="atLeast"/>
      <w:jc w:val="center"/>
      <w:textAlignment w:val="baseline"/>
    </w:pPr>
    <w:rPr>
      <w:rFonts w:ascii="Arial" w:eastAsia="黑体"/>
      <w:kern w:val="0"/>
      <w:sz w:val="32"/>
      <w:szCs w:val="20"/>
    </w:rPr>
  </w:style>
  <w:style w:type="paragraph" w:customStyle="1" w:styleId="151">
    <w:name w:val="roundedbox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2">
    <w:name w:val="正文 A"/>
    <w:qFormat/>
    <w:uiPriority w:val="99"/>
    <w:pPr>
      <w:framePr w:wrap="around" w:vAnchor="margin" w:hAnchor="text" w:y="1"/>
      <w:widowControl w:val="0"/>
      <w:jc w:val="both"/>
    </w:pPr>
    <w:rPr>
      <w:rFonts w:ascii="Times New Roman" w:hAnsi="Times New Roman" w:eastAsia="宋体" w:cs="Arial Unicode MS"/>
      <w:color w:val="000000"/>
      <w:kern w:val="2"/>
      <w:sz w:val="21"/>
      <w:szCs w:val="21"/>
      <w:u w:val="none" w:color="000000"/>
      <w:lang w:val="en-US" w:eastAsia="zh-CN" w:bidi="ar-SA"/>
    </w:rPr>
  </w:style>
  <w:style w:type="paragraph" w:customStyle="1" w:styleId="153">
    <w:name w:val="样式 正文缩进表正文正文非缩进特点缩进ALT+Z四号正文缩进（首行缩进两字）正文（首行缩进两字） Char正文..."/>
    <w:basedOn w:val="4"/>
    <w:qFormat/>
    <w:uiPriority w:val="0"/>
    <w:pPr>
      <w:adjustRightInd w:val="0"/>
      <w:snapToGrid w:val="0"/>
      <w:spacing w:line="360" w:lineRule="auto"/>
      <w:ind w:firstLine="200" w:firstLineChars="200"/>
    </w:pPr>
    <w:rPr>
      <w:rFonts w:ascii="宋体" w:hAnsi="宋体" w:cs="宋体"/>
    </w:rPr>
  </w:style>
  <w:style w:type="paragraph" w:customStyle="1" w:styleId="154">
    <w:name w:val="font5"/>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55">
    <w:name w:val="2"/>
    <w:basedOn w:val="1"/>
    <w:next w:val="4"/>
    <w:qFormat/>
    <w:uiPriority w:val="0"/>
    <w:pPr>
      <w:adjustRightInd w:val="0"/>
      <w:spacing w:line="360" w:lineRule="atLeast"/>
      <w:ind w:firstLine="482"/>
      <w:textAlignment w:val="baseline"/>
    </w:pPr>
    <w:rPr>
      <w:kern w:val="0"/>
      <w:sz w:val="24"/>
      <w:szCs w:val="20"/>
    </w:rPr>
  </w:style>
  <w:style w:type="paragraph" w:customStyle="1" w:styleId="156">
    <w:name w:val="xl3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57">
    <w:name w:val="Char3 Char Char Char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8">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
    <w:name w:val="样式 标题 1 + 宋体 四号 非加粗"/>
    <w:basedOn w:val="1"/>
    <w:qFormat/>
    <w:uiPriority w:val="0"/>
    <w:pPr>
      <w:tabs>
        <w:tab w:val="left" w:pos="425"/>
      </w:tabs>
      <w:adjustRightInd w:val="0"/>
      <w:spacing w:line="360" w:lineRule="atLeast"/>
      <w:ind w:firstLine="510"/>
      <w:textAlignment w:val="baseline"/>
    </w:pPr>
    <w:rPr>
      <w:kern w:val="0"/>
      <w:sz w:val="20"/>
      <w:szCs w:val="20"/>
    </w:rPr>
  </w:style>
  <w:style w:type="paragraph" w:customStyle="1" w:styleId="160">
    <w:name w:val=" Char Char Char Char Char Char Char Char Char Char"/>
    <w:basedOn w:val="1"/>
    <w:qFormat/>
    <w:uiPriority w:val="0"/>
    <w:pPr>
      <w:adjustRightInd w:val="0"/>
      <w:spacing w:line="360" w:lineRule="auto"/>
    </w:pPr>
    <w:rPr>
      <w:kern w:val="0"/>
      <w:sz w:val="24"/>
      <w:szCs w:val="20"/>
    </w:rPr>
  </w:style>
  <w:style w:type="paragraph" w:customStyle="1" w:styleId="161">
    <w:name w:val="默认段落字体 Para Char Char Char Char"/>
    <w:basedOn w:val="1"/>
    <w:qFormat/>
    <w:uiPriority w:val="0"/>
  </w:style>
  <w:style w:type="paragraph" w:customStyle="1" w:styleId="162">
    <w:name w:val="Char Char Char Char Char Char1 Char Char Char Char Char Char Char Char Char Char"/>
    <w:basedOn w:val="1"/>
    <w:qFormat/>
    <w:uiPriority w:val="0"/>
    <w:rPr>
      <w:b/>
      <w:bCs/>
      <w:sz w:val="36"/>
      <w:szCs w:val="32"/>
    </w:rPr>
  </w:style>
  <w:style w:type="paragraph" w:customStyle="1" w:styleId="163">
    <w:name w:val="WPS Plain"/>
    <w:qFormat/>
    <w:uiPriority w:val="0"/>
    <w:rPr>
      <w:rFonts w:ascii="Times New Roman" w:hAnsi="Times New Roman" w:eastAsia="宋体" w:cs="Times New Roman"/>
      <w:lang w:val="en-US" w:eastAsia="zh-CN" w:bidi="ar-SA"/>
    </w:rPr>
  </w:style>
  <w:style w:type="paragraph" w:customStyle="1" w:styleId="164">
    <w:name w:val="_Style 163"/>
    <w:semiHidden/>
    <w:qFormat/>
    <w:uiPriority w:val="99"/>
    <w:rPr>
      <w:rFonts w:ascii="Times New Roman" w:hAnsi="Times New Roman" w:eastAsia="宋体" w:cs="Times New Roman"/>
      <w:kern w:val="2"/>
      <w:sz w:val="21"/>
      <w:szCs w:val="24"/>
      <w:lang w:val="en-US" w:eastAsia="zh-CN" w:bidi="ar-SA"/>
    </w:rPr>
  </w:style>
  <w:style w:type="paragraph" w:customStyle="1" w:styleId="165">
    <w:name w:val="正文2 Char Char Char Char Char Char Char Char Char Char Char Char1 Char Char Char Char Char Char Char Char1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6">
    <w:name w:val="Char Char Char Char Char Char Char Char Char Char Char Char Char"/>
    <w:basedOn w:val="1"/>
    <w:qFormat/>
    <w:uiPriority w:val="0"/>
    <w:rPr>
      <w:rFonts w:ascii="Tahoma" w:hAnsi="Tahoma"/>
      <w:sz w:val="24"/>
      <w:szCs w:val="20"/>
    </w:rPr>
  </w:style>
  <w:style w:type="paragraph" w:customStyle="1" w:styleId="16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68">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0">
    <w:name w:val="样式 正文缩进正文（首行缩进两字）特点ALT+Z表正文正文非缩进四号段1Normal Indent Char2...1"/>
    <w:basedOn w:val="3"/>
    <w:qFormat/>
    <w:uiPriority w:val="0"/>
    <w:pPr>
      <w:numPr>
        <w:ilvl w:val="0"/>
        <w:numId w:val="0"/>
      </w:numPr>
      <w:tabs>
        <w:tab w:val="left" w:pos="425"/>
      </w:tabs>
      <w:adjustRightInd w:val="0"/>
      <w:spacing w:before="1320" w:after="240" w:line="300" w:lineRule="auto"/>
      <w:ind w:firstLine="624"/>
      <w:textAlignment w:val="baseline"/>
    </w:pPr>
    <w:rPr>
      <w:rFonts w:ascii="宋体" w:hAnsi="宋体" w:cs="宋体"/>
      <w:bCs/>
      <w:color w:val="000000"/>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20325</Words>
  <Characters>21343</Characters>
  <Lines>178</Lines>
  <Paragraphs>50</Paragraphs>
  <TotalTime>10</TotalTime>
  <ScaleCrop>false</ScaleCrop>
  <LinksUpToDate>false</LinksUpToDate>
  <CharactersWithSpaces>23921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2017-06-06T08:21:00Z</dcterms:created>
  <dc:creator>高菊香</dc:creator>
  <cp:lastModifiedBy>守望</cp:lastModifiedBy>
  <cp:lastPrinted>2025-03-19T03:18:00Z</cp:lastPrinted>
  <dcterms:modified xsi:type="dcterms:W3CDTF">2025-03-28T02:54:57Z</dcterms:modified>
  <dc:title>三明烟草行业</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278C8C69885E47DD9B5FCE5B523856C5</vt:lpwstr>
  </property>
</Properties>
</file>